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30C918FD" w:rsidR="002269B6" w:rsidRPr="00956A74" w:rsidRDefault="002269B6" w:rsidP="00684B55">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r>
      <w:r w:rsidR="001011E8" w:rsidRPr="001011E8">
        <w:rPr>
          <w:rFonts w:cs="Arial"/>
          <w:b/>
          <w:sz w:val="24"/>
          <w:szCs w:val="24"/>
          <w:lang w:val="sv-SE"/>
        </w:rPr>
        <w:t>R3-232</w:t>
      </w:r>
      <w:r w:rsidR="00EC118B">
        <w:rPr>
          <w:rFonts w:cs="Arial"/>
          <w:b/>
          <w:sz w:val="24"/>
          <w:szCs w:val="24"/>
          <w:lang w:val="sv-SE"/>
        </w:rPr>
        <w:t>627</w:t>
      </w:r>
    </w:p>
    <w:p w14:paraId="481910ED" w14:textId="77777777" w:rsidR="002269B6" w:rsidRDefault="002269B6" w:rsidP="002269B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388DA" w:rsidR="001E41F3" w:rsidRPr="00410371" w:rsidRDefault="00843F6C" w:rsidP="004209DD">
            <w:pPr>
              <w:pStyle w:val="CRCoverPage"/>
              <w:spacing w:after="0"/>
              <w:jc w:val="center"/>
              <w:rPr>
                <w:noProof/>
              </w:rPr>
            </w:pPr>
            <w:r>
              <w:rPr>
                <w:noProof/>
              </w:rPr>
              <w:t>1743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F69A2" w:rsidR="001E41F3" w:rsidRPr="00410371" w:rsidRDefault="0051230C" w:rsidP="00E13F3D">
            <w:pPr>
              <w:pStyle w:val="CRCoverPage"/>
              <w:spacing w:after="0"/>
              <w:jc w:val="center"/>
              <w:rPr>
                <w:b/>
                <w:noProof/>
              </w:rPr>
            </w:pPr>
            <w:r>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B8583"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137BF3">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747CB9" w14:paraId="46D5D7C2" w14:textId="77777777" w:rsidTr="00547111">
        <w:tc>
          <w:tcPr>
            <w:tcW w:w="1843" w:type="dxa"/>
            <w:tcBorders>
              <w:left w:val="single" w:sz="4" w:space="0" w:color="auto"/>
            </w:tcBorders>
          </w:tcPr>
          <w:p w14:paraId="45A6C2C4" w14:textId="77777777" w:rsidR="00747CB9" w:rsidRDefault="00747CB9" w:rsidP="00747C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4362D" w:rsidR="00747CB9" w:rsidRDefault="00747CB9" w:rsidP="00747CB9">
            <w:pPr>
              <w:pStyle w:val="CRCoverPage"/>
              <w:spacing w:after="0"/>
              <w:rPr>
                <w:noProof/>
              </w:rPr>
            </w:pPr>
            <w:r>
              <w:rPr>
                <w:noProof/>
              </w:rPr>
              <w:t>Ericsson, Deutsche Telekom, Huawei, China Telecom</w:t>
            </w:r>
          </w:p>
        </w:tc>
      </w:tr>
      <w:tr w:rsidR="00747CB9" w14:paraId="4196B218" w14:textId="77777777" w:rsidTr="00547111">
        <w:tc>
          <w:tcPr>
            <w:tcW w:w="1843" w:type="dxa"/>
            <w:tcBorders>
              <w:left w:val="single" w:sz="4" w:space="0" w:color="auto"/>
            </w:tcBorders>
          </w:tcPr>
          <w:p w14:paraId="14C300BA" w14:textId="77777777" w:rsidR="00747CB9" w:rsidRDefault="00747CB9" w:rsidP="00747C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747CB9" w:rsidRDefault="00747CB9" w:rsidP="00747CB9">
            <w:pPr>
              <w:pStyle w:val="CRCoverPage"/>
              <w:spacing w:after="0"/>
              <w:rPr>
                <w:noProof/>
              </w:rPr>
            </w:pPr>
            <w:r>
              <w:t>R3</w:t>
            </w:r>
          </w:p>
        </w:tc>
      </w:tr>
      <w:tr w:rsidR="00747CB9" w14:paraId="76303739" w14:textId="77777777" w:rsidTr="00547111">
        <w:tc>
          <w:tcPr>
            <w:tcW w:w="1843" w:type="dxa"/>
            <w:tcBorders>
              <w:left w:val="single" w:sz="4" w:space="0" w:color="auto"/>
            </w:tcBorders>
          </w:tcPr>
          <w:p w14:paraId="4D3B1657" w14:textId="77777777" w:rsidR="00747CB9" w:rsidRDefault="00747CB9" w:rsidP="00747CB9">
            <w:pPr>
              <w:pStyle w:val="CRCoverPage"/>
              <w:spacing w:after="0"/>
              <w:rPr>
                <w:b/>
                <w:i/>
                <w:noProof/>
                <w:sz w:val="8"/>
                <w:szCs w:val="8"/>
              </w:rPr>
            </w:pPr>
          </w:p>
        </w:tc>
        <w:tc>
          <w:tcPr>
            <w:tcW w:w="7797" w:type="dxa"/>
            <w:gridSpan w:val="10"/>
            <w:tcBorders>
              <w:right w:val="single" w:sz="4" w:space="0" w:color="auto"/>
            </w:tcBorders>
          </w:tcPr>
          <w:p w14:paraId="6ED4D65A" w14:textId="77777777" w:rsidR="00747CB9" w:rsidRDefault="00747CB9" w:rsidP="00747CB9">
            <w:pPr>
              <w:pStyle w:val="CRCoverPage"/>
              <w:spacing w:after="0"/>
              <w:rPr>
                <w:noProof/>
                <w:sz w:val="8"/>
                <w:szCs w:val="8"/>
              </w:rPr>
            </w:pPr>
          </w:p>
        </w:tc>
      </w:tr>
      <w:tr w:rsidR="00747CB9" w14:paraId="50563E52" w14:textId="77777777" w:rsidTr="00547111">
        <w:tc>
          <w:tcPr>
            <w:tcW w:w="1843" w:type="dxa"/>
            <w:tcBorders>
              <w:left w:val="single" w:sz="4" w:space="0" w:color="auto"/>
            </w:tcBorders>
          </w:tcPr>
          <w:p w14:paraId="32C381B7" w14:textId="77777777" w:rsidR="00747CB9" w:rsidRDefault="00747CB9" w:rsidP="00747C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28F771" w:rsidR="00747CB9" w:rsidRPr="00A36EFB" w:rsidRDefault="00747CB9" w:rsidP="00747CB9">
            <w:pPr>
              <w:pStyle w:val="CRCoverPage"/>
              <w:spacing w:after="0"/>
            </w:pPr>
            <w:r w:rsidRPr="0038034B">
              <w:rPr>
                <w:noProof/>
              </w:rPr>
              <w:t>NR_newRAT-Core</w:t>
            </w:r>
            <w:r w:rsidR="00C87849">
              <w:rPr>
                <w:noProof/>
              </w:rPr>
              <w:t>, TEI16</w:t>
            </w:r>
          </w:p>
        </w:tc>
        <w:tc>
          <w:tcPr>
            <w:tcW w:w="567" w:type="dxa"/>
            <w:tcBorders>
              <w:left w:val="nil"/>
            </w:tcBorders>
          </w:tcPr>
          <w:p w14:paraId="61A86BCF" w14:textId="77777777" w:rsidR="00747CB9" w:rsidRPr="00A36EFB" w:rsidRDefault="00747CB9" w:rsidP="00747CB9">
            <w:pPr>
              <w:pStyle w:val="CRCoverPage"/>
              <w:spacing w:after="0"/>
              <w:ind w:right="100"/>
            </w:pPr>
          </w:p>
        </w:tc>
        <w:tc>
          <w:tcPr>
            <w:tcW w:w="1417" w:type="dxa"/>
            <w:gridSpan w:val="3"/>
            <w:tcBorders>
              <w:left w:val="nil"/>
            </w:tcBorders>
          </w:tcPr>
          <w:p w14:paraId="153CBFB1" w14:textId="77777777" w:rsidR="00747CB9" w:rsidRDefault="00747CB9" w:rsidP="00747C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747CB9" w:rsidRDefault="00747CB9" w:rsidP="00747CB9">
            <w:pPr>
              <w:pStyle w:val="CRCoverPage"/>
              <w:spacing w:after="0"/>
              <w:rPr>
                <w:noProof/>
              </w:rPr>
            </w:pPr>
            <w:r>
              <w:rPr>
                <w:noProof/>
              </w:rPr>
              <w:t>2023-04-17</w:t>
            </w:r>
          </w:p>
        </w:tc>
      </w:tr>
      <w:tr w:rsidR="00747CB9" w14:paraId="690C7843" w14:textId="77777777" w:rsidTr="00547111">
        <w:tc>
          <w:tcPr>
            <w:tcW w:w="1843" w:type="dxa"/>
            <w:tcBorders>
              <w:left w:val="single" w:sz="4" w:space="0" w:color="auto"/>
            </w:tcBorders>
          </w:tcPr>
          <w:p w14:paraId="17A1A642" w14:textId="77777777" w:rsidR="00747CB9" w:rsidRDefault="00747CB9" w:rsidP="00747CB9">
            <w:pPr>
              <w:pStyle w:val="CRCoverPage"/>
              <w:spacing w:after="0"/>
              <w:rPr>
                <w:b/>
                <w:i/>
                <w:noProof/>
                <w:sz w:val="8"/>
                <w:szCs w:val="8"/>
              </w:rPr>
            </w:pPr>
          </w:p>
        </w:tc>
        <w:tc>
          <w:tcPr>
            <w:tcW w:w="1986" w:type="dxa"/>
            <w:gridSpan w:val="4"/>
          </w:tcPr>
          <w:p w14:paraId="2F73FCFB" w14:textId="77777777" w:rsidR="00747CB9" w:rsidRDefault="00747CB9" w:rsidP="00747CB9">
            <w:pPr>
              <w:pStyle w:val="CRCoverPage"/>
              <w:spacing w:after="0"/>
              <w:rPr>
                <w:noProof/>
                <w:sz w:val="8"/>
                <w:szCs w:val="8"/>
              </w:rPr>
            </w:pPr>
          </w:p>
        </w:tc>
        <w:tc>
          <w:tcPr>
            <w:tcW w:w="2267" w:type="dxa"/>
            <w:gridSpan w:val="2"/>
          </w:tcPr>
          <w:p w14:paraId="0FBCFC35" w14:textId="77777777" w:rsidR="00747CB9" w:rsidRDefault="00747CB9" w:rsidP="00747CB9">
            <w:pPr>
              <w:pStyle w:val="CRCoverPage"/>
              <w:spacing w:after="0"/>
              <w:rPr>
                <w:noProof/>
                <w:sz w:val="8"/>
                <w:szCs w:val="8"/>
              </w:rPr>
            </w:pPr>
          </w:p>
        </w:tc>
        <w:tc>
          <w:tcPr>
            <w:tcW w:w="1417" w:type="dxa"/>
            <w:gridSpan w:val="3"/>
          </w:tcPr>
          <w:p w14:paraId="60243A9E" w14:textId="77777777" w:rsidR="00747CB9" w:rsidRDefault="00747CB9" w:rsidP="00747CB9">
            <w:pPr>
              <w:pStyle w:val="CRCoverPage"/>
              <w:spacing w:after="0"/>
              <w:rPr>
                <w:noProof/>
                <w:sz w:val="8"/>
                <w:szCs w:val="8"/>
              </w:rPr>
            </w:pPr>
          </w:p>
        </w:tc>
        <w:tc>
          <w:tcPr>
            <w:tcW w:w="2127" w:type="dxa"/>
            <w:tcBorders>
              <w:right w:val="single" w:sz="4" w:space="0" w:color="auto"/>
            </w:tcBorders>
          </w:tcPr>
          <w:p w14:paraId="68E9B688" w14:textId="77777777" w:rsidR="00747CB9" w:rsidRDefault="00747CB9" w:rsidP="00747CB9">
            <w:pPr>
              <w:pStyle w:val="CRCoverPage"/>
              <w:spacing w:after="0"/>
              <w:rPr>
                <w:noProof/>
                <w:sz w:val="8"/>
                <w:szCs w:val="8"/>
              </w:rPr>
            </w:pPr>
          </w:p>
        </w:tc>
      </w:tr>
      <w:tr w:rsidR="00747CB9" w14:paraId="13D4AF59" w14:textId="77777777" w:rsidTr="00547111">
        <w:trPr>
          <w:cantSplit/>
        </w:trPr>
        <w:tc>
          <w:tcPr>
            <w:tcW w:w="1843" w:type="dxa"/>
            <w:tcBorders>
              <w:left w:val="single" w:sz="4" w:space="0" w:color="auto"/>
            </w:tcBorders>
          </w:tcPr>
          <w:p w14:paraId="1E6EA205" w14:textId="77777777" w:rsidR="00747CB9" w:rsidRDefault="00747CB9" w:rsidP="00747CB9">
            <w:pPr>
              <w:pStyle w:val="CRCoverPage"/>
              <w:tabs>
                <w:tab w:val="right" w:pos="1759"/>
              </w:tabs>
              <w:spacing w:after="0"/>
              <w:rPr>
                <w:b/>
                <w:i/>
                <w:noProof/>
              </w:rPr>
            </w:pPr>
            <w:r>
              <w:rPr>
                <w:b/>
                <w:i/>
                <w:noProof/>
              </w:rPr>
              <w:t>Category:</w:t>
            </w:r>
          </w:p>
        </w:tc>
        <w:tc>
          <w:tcPr>
            <w:tcW w:w="851" w:type="dxa"/>
            <w:shd w:val="pct30" w:color="FFFF00" w:fill="auto"/>
          </w:tcPr>
          <w:p w14:paraId="154A6113" w14:textId="22A85FC9" w:rsidR="00747CB9" w:rsidRPr="00587194" w:rsidRDefault="00747CB9" w:rsidP="00747CB9">
            <w:pPr>
              <w:pStyle w:val="CRCoverPage"/>
              <w:spacing w:after="0"/>
              <w:ind w:left="100" w:right="-609"/>
              <w:rPr>
                <w:b/>
                <w:bCs/>
                <w:noProof/>
              </w:rPr>
            </w:pPr>
            <w:r>
              <w:rPr>
                <w:b/>
                <w:bCs/>
              </w:rPr>
              <w:t>A</w:t>
            </w:r>
          </w:p>
        </w:tc>
        <w:tc>
          <w:tcPr>
            <w:tcW w:w="3402" w:type="dxa"/>
            <w:gridSpan w:val="5"/>
            <w:tcBorders>
              <w:left w:val="nil"/>
            </w:tcBorders>
          </w:tcPr>
          <w:p w14:paraId="617AE5C6" w14:textId="77777777" w:rsidR="00747CB9" w:rsidRDefault="00747CB9" w:rsidP="00747CB9">
            <w:pPr>
              <w:pStyle w:val="CRCoverPage"/>
              <w:spacing w:after="0"/>
              <w:rPr>
                <w:noProof/>
              </w:rPr>
            </w:pPr>
          </w:p>
        </w:tc>
        <w:tc>
          <w:tcPr>
            <w:tcW w:w="1417" w:type="dxa"/>
            <w:gridSpan w:val="3"/>
            <w:tcBorders>
              <w:left w:val="nil"/>
            </w:tcBorders>
          </w:tcPr>
          <w:p w14:paraId="42CDCEE5" w14:textId="77777777" w:rsidR="00747CB9" w:rsidRDefault="00747CB9" w:rsidP="00747C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1A91B" w:rsidR="00747CB9" w:rsidRDefault="00747CB9" w:rsidP="00747CB9">
            <w:pPr>
              <w:pStyle w:val="CRCoverPage"/>
              <w:spacing w:after="0"/>
              <w:rPr>
                <w:noProof/>
              </w:rPr>
            </w:pPr>
            <w:r>
              <w:t>Rel-17</w:t>
            </w:r>
          </w:p>
        </w:tc>
      </w:tr>
      <w:tr w:rsidR="00747CB9" w14:paraId="30122F0C" w14:textId="77777777" w:rsidTr="00547111">
        <w:tc>
          <w:tcPr>
            <w:tcW w:w="1843" w:type="dxa"/>
            <w:tcBorders>
              <w:left w:val="single" w:sz="4" w:space="0" w:color="auto"/>
              <w:bottom w:val="single" w:sz="4" w:space="0" w:color="auto"/>
            </w:tcBorders>
          </w:tcPr>
          <w:p w14:paraId="615796D0" w14:textId="77777777" w:rsidR="00747CB9" w:rsidRDefault="00747CB9" w:rsidP="00747CB9">
            <w:pPr>
              <w:pStyle w:val="CRCoverPage"/>
              <w:spacing w:after="0"/>
              <w:rPr>
                <w:b/>
                <w:i/>
                <w:noProof/>
              </w:rPr>
            </w:pPr>
          </w:p>
        </w:tc>
        <w:tc>
          <w:tcPr>
            <w:tcW w:w="4677" w:type="dxa"/>
            <w:gridSpan w:val="8"/>
            <w:tcBorders>
              <w:bottom w:val="single" w:sz="4" w:space="0" w:color="auto"/>
            </w:tcBorders>
          </w:tcPr>
          <w:p w14:paraId="78418D37" w14:textId="77777777" w:rsidR="00747CB9" w:rsidRDefault="00747CB9" w:rsidP="00747C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47CB9" w:rsidRDefault="00747CB9" w:rsidP="00747CB9">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747CB9" w:rsidRDefault="00747CB9" w:rsidP="00747C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747CB9" w:rsidRPr="007C2097" w:rsidRDefault="00747CB9" w:rsidP="00747CB9">
            <w:pPr>
              <w:pStyle w:val="CRCoverPage"/>
              <w:tabs>
                <w:tab w:val="left" w:pos="950"/>
              </w:tabs>
              <w:spacing w:after="0"/>
              <w:ind w:left="484" w:hanging="284"/>
              <w:rPr>
                <w:i/>
                <w:noProof/>
                <w:sz w:val="18"/>
              </w:rPr>
            </w:pPr>
            <w:r>
              <w:rPr>
                <w:i/>
                <w:noProof/>
                <w:sz w:val="18"/>
              </w:rPr>
              <w:t>Rel-19</w:t>
            </w:r>
            <w:r>
              <w:rPr>
                <w:i/>
                <w:noProof/>
                <w:sz w:val="18"/>
              </w:rPr>
              <w:tab/>
              <w:t>(Release 19)</w:t>
            </w:r>
          </w:p>
        </w:tc>
      </w:tr>
      <w:tr w:rsidR="00747CB9" w14:paraId="7FBEB8E7" w14:textId="77777777" w:rsidTr="00547111">
        <w:tc>
          <w:tcPr>
            <w:tcW w:w="1843" w:type="dxa"/>
          </w:tcPr>
          <w:p w14:paraId="44A3A604" w14:textId="77777777" w:rsidR="00747CB9" w:rsidRDefault="00747CB9" w:rsidP="00747CB9">
            <w:pPr>
              <w:pStyle w:val="CRCoverPage"/>
              <w:spacing w:after="0"/>
              <w:rPr>
                <w:b/>
                <w:i/>
                <w:noProof/>
                <w:sz w:val="8"/>
                <w:szCs w:val="8"/>
              </w:rPr>
            </w:pPr>
          </w:p>
        </w:tc>
        <w:tc>
          <w:tcPr>
            <w:tcW w:w="7797" w:type="dxa"/>
            <w:gridSpan w:val="10"/>
          </w:tcPr>
          <w:p w14:paraId="5524CC4E" w14:textId="77777777" w:rsidR="00747CB9" w:rsidRDefault="00747CB9" w:rsidP="00747CB9">
            <w:pPr>
              <w:pStyle w:val="CRCoverPage"/>
              <w:spacing w:after="0"/>
              <w:rPr>
                <w:noProof/>
                <w:sz w:val="8"/>
                <w:szCs w:val="8"/>
              </w:rPr>
            </w:pPr>
          </w:p>
        </w:tc>
      </w:tr>
      <w:tr w:rsidR="00597F78" w14:paraId="1256F52C" w14:textId="77777777" w:rsidTr="00547111">
        <w:tc>
          <w:tcPr>
            <w:tcW w:w="2694" w:type="dxa"/>
            <w:gridSpan w:val="2"/>
            <w:tcBorders>
              <w:top w:val="single" w:sz="4" w:space="0" w:color="auto"/>
              <w:left w:val="single" w:sz="4" w:space="0" w:color="auto"/>
            </w:tcBorders>
          </w:tcPr>
          <w:p w14:paraId="52C87DB0" w14:textId="77777777" w:rsidR="00597F78" w:rsidRDefault="00597F78" w:rsidP="00597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6A9AF" w:rsidR="00597F78" w:rsidRPr="005C5A18" w:rsidRDefault="001011E8" w:rsidP="00597F78">
            <w:pPr>
              <w:rPr>
                <w:rFonts w:asciiTheme="minorBidi" w:hAnsiTheme="minorBidi" w:cstheme="minorBidi"/>
                <w:lang w:eastAsia="ko-KR"/>
              </w:rPr>
            </w:pPr>
            <w:r>
              <w:rPr>
                <w:rFonts w:asciiTheme="minorBidi" w:hAnsiTheme="minorBidi" w:cstheme="minorBidi"/>
                <w:lang w:eastAsia="ko-KR"/>
              </w:rPr>
              <w:t>T</w:t>
            </w:r>
            <w:r w:rsidR="00597F78" w:rsidRPr="006E28B3">
              <w:rPr>
                <w:rFonts w:asciiTheme="minorBidi" w:hAnsiTheme="minorBidi" w:cstheme="minorBidi"/>
                <w:lang w:eastAsia="ko-KR"/>
              </w:rPr>
              <w:t>he support for dynamic ACL is missing for the case of UE context retrieval in RRC re-establishment</w:t>
            </w:r>
            <w:r w:rsidR="00597F78">
              <w:rPr>
                <w:rFonts w:asciiTheme="minorBidi" w:hAnsiTheme="minorBidi" w:cstheme="minorBidi"/>
                <w:lang w:eastAsia="ko-KR"/>
              </w:rPr>
              <w:t xml:space="preserve"> and data forwarding from old </w:t>
            </w:r>
            <w:proofErr w:type="spellStart"/>
            <w:r w:rsidR="00597F78">
              <w:rPr>
                <w:rFonts w:asciiTheme="minorBidi" w:hAnsiTheme="minorBidi" w:cstheme="minorBidi"/>
                <w:lang w:eastAsia="ko-KR"/>
              </w:rPr>
              <w:t>eNB</w:t>
            </w:r>
            <w:proofErr w:type="spellEnd"/>
            <w:r w:rsidR="00597F78">
              <w:rPr>
                <w:rFonts w:asciiTheme="minorBidi" w:hAnsiTheme="minorBidi" w:cstheme="minorBidi"/>
                <w:lang w:eastAsia="ko-KR"/>
              </w:rPr>
              <w:t xml:space="preserve"> to new </w:t>
            </w:r>
            <w:proofErr w:type="spellStart"/>
            <w:r w:rsidR="00597F78">
              <w:rPr>
                <w:rFonts w:asciiTheme="minorBidi" w:hAnsiTheme="minorBidi" w:cstheme="minorBidi"/>
                <w:lang w:eastAsia="ko-KR"/>
              </w:rPr>
              <w:t>eNB</w:t>
            </w:r>
            <w:proofErr w:type="spellEnd"/>
            <w:r w:rsidR="00597F78" w:rsidRPr="006E28B3">
              <w:rPr>
                <w:rFonts w:asciiTheme="minorBidi" w:hAnsiTheme="minorBidi" w:cstheme="minorBidi"/>
                <w:lang w:eastAsia="ko-KR"/>
              </w:rPr>
              <w:t>.</w:t>
            </w:r>
          </w:p>
        </w:tc>
      </w:tr>
      <w:tr w:rsidR="00597F78" w14:paraId="4CA74D09" w14:textId="77777777" w:rsidTr="00547111">
        <w:tc>
          <w:tcPr>
            <w:tcW w:w="2694" w:type="dxa"/>
            <w:gridSpan w:val="2"/>
            <w:tcBorders>
              <w:left w:val="single" w:sz="4" w:space="0" w:color="auto"/>
            </w:tcBorders>
          </w:tcPr>
          <w:p w14:paraId="2D0866D6" w14:textId="77777777" w:rsidR="00597F78" w:rsidRDefault="00597F78" w:rsidP="00597F78">
            <w:pPr>
              <w:pStyle w:val="CRCoverPage"/>
              <w:spacing w:after="0"/>
              <w:rPr>
                <w:b/>
                <w:i/>
                <w:noProof/>
                <w:sz w:val="8"/>
                <w:szCs w:val="8"/>
              </w:rPr>
            </w:pPr>
          </w:p>
        </w:tc>
        <w:tc>
          <w:tcPr>
            <w:tcW w:w="6946" w:type="dxa"/>
            <w:gridSpan w:val="9"/>
            <w:tcBorders>
              <w:right w:val="single" w:sz="4" w:space="0" w:color="auto"/>
            </w:tcBorders>
          </w:tcPr>
          <w:p w14:paraId="365DEF04" w14:textId="77777777" w:rsidR="00597F78" w:rsidRDefault="00597F78" w:rsidP="00597F78">
            <w:pPr>
              <w:pStyle w:val="CRCoverPage"/>
              <w:spacing w:after="0"/>
              <w:rPr>
                <w:noProof/>
                <w:sz w:val="8"/>
                <w:szCs w:val="8"/>
              </w:rPr>
            </w:pPr>
          </w:p>
        </w:tc>
      </w:tr>
      <w:tr w:rsidR="00597F78" w:rsidRPr="00944020" w14:paraId="21016551" w14:textId="77777777" w:rsidTr="00547111">
        <w:tc>
          <w:tcPr>
            <w:tcW w:w="2694" w:type="dxa"/>
            <w:gridSpan w:val="2"/>
            <w:tcBorders>
              <w:left w:val="single" w:sz="4" w:space="0" w:color="auto"/>
            </w:tcBorders>
          </w:tcPr>
          <w:p w14:paraId="49433147" w14:textId="77777777" w:rsidR="00597F78" w:rsidRDefault="00597F78" w:rsidP="00597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D9A75" w14:textId="77777777" w:rsidR="00597F78" w:rsidRDefault="00597F78" w:rsidP="00597F78">
            <w:pPr>
              <w:pStyle w:val="CRCoverPage"/>
              <w:spacing w:after="0"/>
              <w:rPr>
                <w:noProof/>
              </w:rPr>
            </w:pPr>
            <w:r>
              <w:rPr>
                <w:noProof/>
              </w:rPr>
              <w:t>Include the source IP address for data forwarding in the RETRIEVE UE CONTEXT RESPONSE message.</w:t>
            </w:r>
          </w:p>
          <w:p w14:paraId="52DD0B71" w14:textId="77777777" w:rsidR="00106006" w:rsidRDefault="00106006" w:rsidP="00597F78">
            <w:pPr>
              <w:pStyle w:val="CRCoverPage"/>
              <w:spacing w:after="0"/>
              <w:rPr>
                <w:noProof/>
              </w:rPr>
            </w:pPr>
          </w:p>
          <w:p w14:paraId="5E67B060" w14:textId="77777777" w:rsidR="00E40D29" w:rsidRDefault="00E40D29" w:rsidP="00E40D29">
            <w:pPr>
              <w:pStyle w:val="CRCoverPage"/>
              <w:spacing w:after="0"/>
              <w:ind w:left="100"/>
              <w:rPr>
                <w:noProof/>
              </w:rPr>
            </w:pPr>
            <w:r>
              <w:rPr>
                <w:noProof/>
                <w:u w:val="single"/>
              </w:rPr>
              <w:t>Impact analysis</w:t>
            </w:r>
            <w:r>
              <w:rPr>
                <w:noProof/>
              </w:rPr>
              <w:t>:</w:t>
            </w:r>
          </w:p>
          <w:p w14:paraId="4AE62A51" w14:textId="77777777" w:rsidR="00E40D29" w:rsidRDefault="00E40D29" w:rsidP="00E40D29">
            <w:pPr>
              <w:pStyle w:val="CRCoverPage"/>
              <w:spacing w:after="0"/>
              <w:ind w:left="100"/>
              <w:rPr>
                <w:noProof/>
              </w:rPr>
            </w:pPr>
            <w:r>
              <w:rPr>
                <w:noProof/>
              </w:rPr>
              <w:t>Impact assessment towards the previous version of the specification (same release):</w:t>
            </w:r>
          </w:p>
          <w:p w14:paraId="7AF23E4A" w14:textId="77777777" w:rsidR="00E40D29" w:rsidRDefault="00E40D29" w:rsidP="00E40D29">
            <w:pPr>
              <w:pStyle w:val="CRCoverPage"/>
              <w:spacing w:after="0"/>
              <w:rPr>
                <w:noProof/>
              </w:rPr>
            </w:pPr>
            <w:r w:rsidRPr="00A9653E">
              <w:rPr>
                <w:noProof/>
              </w:rPr>
              <w:t xml:space="preserve">This CR has impact under functional point of view. </w:t>
            </w:r>
            <w:r>
              <w:rPr>
                <w:noProof/>
              </w:rPr>
              <w:t>The impact can be considered isolated because it only affect the Retrieve UE Context Procedure by adding an extra IE in the respone message.</w:t>
            </w:r>
          </w:p>
          <w:p w14:paraId="31C656EC" w14:textId="6E2A0DFE" w:rsidR="00106006" w:rsidRPr="00944020" w:rsidRDefault="00106006" w:rsidP="00106006">
            <w:pPr>
              <w:pStyle w:val="CRCoverPage"/>
              <w:spacing w:after="0"/>
              <w:rPr>
                <w:noProof/>
              </w:rPr>
            </w:pPr>
          </w:p>
        </w:tc>
      </w:tr>
      <w:tr w:rsidR="00597F78" w:rsidRPr="00944020" w14:paraId="1F886379" w14:textId="77777777" w:rsidTr="00547111">
        <w:tc>
          <w:tcPr>
            <w:tcW w:w="2694" w:type="dxa"/>
            <w:gridSpan w:val="2"/>
            <w:tcBorders>
              <w:left w:val="single" w:sz="4" w:space="0" w:color="auto"/>
            </w:tcBorders>
          </w:tcPr>
          <w:p w14:paraId="4D989623" w14:textId="77777777" w:rsidR="00597F78" w:rsidRPr="00944020" w:rsidRDefault="00597F78" w:rsidP="00597F78">
            <w:pPr>
              <w:pStyle w:val="CRCoverPage"/>
              <w:spacing w:after="0"/>
              <w:rPr>
                <w:b/>
                <w:i/>
                <w:noProof/>
                <w:sz w:val="8"/>
                <w:szCs w:val="8"/>
              </w:rPr>
            </w:pPr>
          </w:p>
        </w:tc>
        <w:tc>
          <w:tcPr>
            <w:tcW w:w="6946" w:type="dxa"/>
            <w:gridSpan w:val="9"/>
            <w:tcBorders>
              <w:right w:val="single" w:sz="4" w:space="0" w:color="auto"/>
            </w:tcBorders>
          </w:tcPr>
          <w:p w14:paraId="71C4A204" w14:textId="77777777" w:rsidR="00597F78" w:rsidRPr="00944020" w:rsidRDefault="00597F78" w:rsidP="00597F78">
            <w:pPr>
              <w:pStyle w:val="CRCoverPage"/>
              <w:spacing w:after="0"/>
              <w:rPr>
                <w:noProof/>
                <w:sz w:val="8"/>
                <w:szCs w:val="8"/>
              </w:rPr>
            </w:pPr>
          </w:p>
        </w:tc>
      </w:tr>
      <w:tr w:rsidR="00597F78" w14:paraId="678D7BF9" w14:textId="77777777" w:rsidTr="00547111">
        <w:tc>
          <w:tcPr>
            <w:tcW w:w="2694" w:type="dxa"/>
            <w:gridSpan w:val="2"/>
            <w:tcBorders>
              <w:left w:val="single" w:sz="4" w:space="0" w:color="auto"/>
              <w:bottom w:val="single" w:sz="4" w:space="0" w:color="auto"/>
            </w:tcBorders>
          </w:tcPr>
          <w:p w14:paraId="4E5CE1B6" w14:textId="77777777" w:rsidR="00597F78" w:rsidRDefault="00597F78" w:rsidP="00597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42949" w:rsidR="00597F78" w:rsidRDefault="00597F78" w:rsidP="00597F78">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597F78" w14:paraId="034AF533" w14:textId="77777777" w:rsidTr="00547111">
        <w:tc>
          <w:tcPr>
            <w:tcW w:w="2694" w:type="dxa"/>
            <w:gridSpan w:val="2"/>
          </w:tcPr>
          <w:p w14:paraId="39D9EB5B" w14:textId="77777777" w:rsidR="00597F78" w:rsidRDefault="00597F78" w:rsidP="00597F78">
            <w:pPr>
              <w:pStyle w:val="CRCoverPage"/>
              <w:spacing w:after="0"/>
              <w:rPr>
                <w:b/>
                <w:i/>
                <w:noProof/>
                <w:sz w:val="8"/>
                <w:szCs w:val="8"/>
              </w:rPr>
            </w:pPr>
          </w:p>
        </w:tc>
        <w:tc>
          <w:tcPr>
            <w:tcW w:w="6946" w:type="dxa"/>
            <w:gridSpan w:val="9"/>
          </w:tcPr>
          <w:p w14:paraId="7826CB1C" w14:textId="77777777" w:rsidR="00597F78" w:rsidRDefault="00597F78" w:rsidP="00597F78">
            <w:pPr>
              <w:pStyle w:val="CRCoverPage"/>
              <w:spacing w:after="0"/>
              <w:rPr>
                <w:noProof/>
                <w:sz w:val="8"/>
                <w:szCs w:val="8"/>
              </w:rPr>
            </w:pPr>
          </w:p>
        </w:tc>
      </w:tr>
      <w:tr w:rsidR="00597F78" w14:paraId="6A17D7AC" w14:textId="77777777" w:rsidTr="00547111">
        <w:tc>
          <w:tcPr>
            <w:tcW w:w="2694" w:type="dxa"/>
            <w:gridSpan w:val="2"/>
            <w:tcBorders>
              <w:top w:val="single" w:sz="4" w:space="0" w:color="auto"/>
              <w:left w:val="single" w:sz="4" w:space="0" w:color="auto"/>
            </w:tcBorders>
          </w:tcPr>
          <w:p w14:paraId="6DAD5B19" w14:textId="77777777" w:rsidR="00597F78" w:rsidRDefault="00597F78" w:rsidP="00597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143BD" w:rsidR="00597F78" w:rsidRDefault="00597F78" w:rsidP="00597F78">
            <w:pPr>
              <w:pStyle w:val="CRCoverPage"/>
              <w:spacing w:after="0"/>
              <w:rPr>
                <w:noProof/>
              </w:rPr>
            </w:pPr>
            <w:r>
              <w:rPr>
                <w:noProof/>
              </w:rPr>
              <w:t>8.3.13.2, 9.1.2.29, 9.3.4</w:t>
            </w:r>
          </w:p>
        </w:tc>
      </w:tr>
      <w:tr w:rsidR="00747CB9" w14:paraId="56E1E6C3" w14:textId="77777777" w:rsidTr="00547111">
        <w:tc>
          <w:tcPr>
            <w:tcW w:w="2694" w:type="dxa"/>
            <w:gridSpan w:val="2"/>
            <w:tcBorders>
              <w:left w:val="single" w:sz="4" w:space="0" w:color="auto"/>
            </w:tcBorders>
          </w:tcPr>
          <w:p w14:paraId="2FB9DE77" w14:textId="77777777" w:rsidR="00747CB9" w:rsidRDefault="00747CB9" w:rsidP="00747CB9">
            <w:pPr>
              <w:pStyle w:val="CRCoverPage"/>
              <w:spacing w:after="0"/>
              <w:rPr>
                <w:b/>
                <w:i/>
                <w:noProof/>
                <w:sz w:val="8"/>
                <w:szCs w:val="8"/>
              </w:rPr>
            </w:pPr>
          </w:p>
        </w:tc>
        <w:tc>
          <w:tcPr>
            <w:tcW w:w="6946" w:type="dxa"/>
            <w:gridSpan w:val="9"/>
            <w:tcBorders>
              <w:right w:val="single" w:sz="4" w:space="0" w:color="auto"/>
            </w:tcBorders>
          </w:tcPr>
          <w:p w14:paraId="0898542D" w14:textId="77777777" w:rsidR="00747CB9" w:rsidRDefault="00747CB9" w:rsidP="00747CB9">
            <w:pPr>
              <w:pStyle w:val="CRCoverPage"/>
              <w:spacing w:after="0"/>
              <w:rPr>
                <w:noProof/>
                <w:sz w:val="8"/>
                <w:szCs w:val="8"/>
              </w:rPr>
            </w:pPr>
          </w:p>
        </w:tc>
      </w:tr>
      <w:tr w:rsidR="00747CB9" w14:paraId="76F95A8B" w14:textId="77777777" w:rsidTr="00547111">
        <w:tc>
          <w:tcPr>
            <w:tcW w:w="2694" w:type="dxa"/>
            <w:gridSpan w:val="2"/>
            <w:tcBorders>
              <w:left w:val="single" w:sz="4" w:space="0" w:color="auto"/>
            </w:tcBorders>
          </w:tcPr>
          <w:p w14:paraId="335EAB52" w14:textId="77777777" w:rsidR="00747CB9" w:rsidRDefault="00747CB9" w:rsidP="00747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CB9" w:rsidRDefault="00747CB9" w:rsidP="00747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CB9" w:rsidRDefault="00747CB9" w:rsidP="00747CB9">
            <w:pPr>
              <w:pStyle w:val="CRCoverPage"/>
              <w:spacing w:after="0"/>
              <w:jc w:val="center"/>
              <w:rPr>
                <w:b/>
                <w:caps/>
                <w:noProof/>
              </w:rPr>
            </w:pPr>
            <w:r>
              <w:rPr>
                <w:b/>
                <w:caps/>
                <w:noProof/>
              </w:rPr>
              <w:t>N</w:t>
            </w:r>
          </w:p>
        </w:tc>
        <w:tc>
          <w:tcPr>
            <w:tcW w:w="2977" w:type="dxa"/>
            <w:gridSpan w:val="4"/>
          </w:tcPr>
          <w:p w14:paraId="304CCBCB" w14:textId="77777777" w:rsidR="00747CB9" w:rsidRDefault="00747CB9" w:rsidP="00747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CB9" w:rsidRDefault="00747CB9" w:rsidP="00747CB9">
            <w:pPr>
              <w:pStyle w:val="CRCoverPage"/>
              <w:spacing w:after="0"/>
              <w:ind w:left="99"/>
              <w:rPr>
                <w:noProof/>
              </w:rPr>
            </w:pPr>
          </w:p>
        </w:tc>
      </w:tr>
      <w:tr w:rsidR="00747CB9" w14:paraId="34ACE2EB" w14:textId="77777777" w:rsidTr="00547111">
        <w:tc>
          <w:tcPr>
            <w:tcW w:w="2694" w:type="dxa"/>
            <w:gridSpan w:val="2"/>
            <w:tcBorders>
              <w:left w:val="single" w:sz="4" w:space="0" w:color="auto"/>
            </w:tcBorders>
          </w:tcPr>
          <w:p w14:paraId="571382F3" w14:textId="77777777" w:rsidR="00747CB9" w:rsidRDefault="00747CB9" w:rsidP="00747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747CB9" w:rsidRDefault="00747CB9" w:rsidP="00747CB9">
            <w:pPr>
              <w:pStyle w:val="CRCoverPage"/>
              <w:spacing w:after="0"/>
              <w:jc w:val="center"/>
              <w:rPr>
                <w:b/>
                <w:caps/>
                <w:noProof/>
              </w:rPr>
            </w:pPr>
            <w:r>
              <w:rPr>
                <w:b/>
                <w:caps/>
                <w:noProof/>
              </w:rPr>
              <w:t>X</w:t>
            </w:r>
          </w:p>
        </w:tc>
        <w:tc>
          <w:tcPr>
            <w:tcW w:w="2977" w:type="dxa"/>
            <w:gridSpan w:val="4"/>
          </w:tcPr>
          <w:p w14:paraId="7DB274D8" w14:textId="77777777" w:rsidR="00747CB9" w:rsidRDefault="00747CB9" w:rsidP="00747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747CB9" w:rsidRDefault="00747CB9" w:rsidP="00747CB9">
            <w:pPr>
              <w:pStyle w:val="CRCoverPage"/>
              <w:spacing w:after="0"/>
              <w:ind w:left="99"/>
              <w:rPr>
                <w:noProof/>
              </w:rPr>
            </w:pPr>
            <w:r>
              <w:rPr>
                <w:noProof/>
              </w:rPr>
              <w:t>TS/TR ... CR ...</w:t>
            </w:r>
          </w:p>
        </w:tc>
      </w:tr>
      <w:tr w:rsidR="00747CB9" w14:paraId="446DDBAC" w14:textId="77777777" w:rsidTr="00547111">
        <w:tc>
          <w:tcPr>
            <w:tcW w:w="2694" w:type="dxa"/>
            <w:gridSpan w:val="2"/>
            <w:tcBorders>
              <w:left w:val="single" w:sz="4" w:space="0" w:color="auto"/>
            </w:tcBorders>
          </w:tcPr>
          <w:p w14:paraId="678A1AA6" w14:textId="77777777" w:rsidR="00747CB9" w:rsidRDefault="00747CB9" w:rsidP="00747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747CB9" w:rsidRDefault="00747CB9" w:rsidP="00747CB9">
            <w:pPr>
              <w:pStyle w:val="CRCoverPage"/>
              <w:spacing w:after="0"/>
              <w:jc w:val="center"/>
              <w:rPr>
                <w:b/>
                <w:caps/>
                <w:noProof/>
              </w:rPr>
            </w:pPr>
            <w:r>
              <w:rPr>
                <w:b/>
                <w:caps/>
                <w:noProof/>
              </w:rPr>
              <w:t>X</w:t>
            </w:r>
          </w:p>
        </w:tc>
        <w:tc>
          <w:tcPr>
            <w:tcW w:w="2977" w:type="dxa"/>
            <w:gridSpan w:val="4"/>
          </w:tcPr>
          <w:p w14:paraId="1A4306D9" w14:textId="77777777" w:rsidR="00747CB9" w:rsidRDefault="00747CB9" w:rsidP="00747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7CB9" w:rsidRDefault="00747CB9" w:rsidP="00747CB9">
            <w:pPr>
              <w:pStyle w:val="CRCoverPage"/>
              <w:spacing w:after="0"/>
              <w:ind w:left="99"/>
              <w:rPr>
                <w:noProof/>
              </w:rPr>
            </w:pPr>
            <w:r>
              <w:rPr>
                <w:noProof/>
              </w:rPr>
              <w:t xml:space="preserve">TS/TR ... CR ... </w:t>
            </w:r>
          </w:p>
        </w:tc>
      </w:tr>
      <w:tr w:rsidR="00747CB9" w14:paraId="55C714D2" w14:textId="77777777" w:rsidTr="00547111">
        <w:tc>
          <w:tcPr>
            <w:tcW w:w="2694" w:type="dxa"/>
            <w:gridSpan w:val="2"/>
            <w:tcBorders>
              <w:left w:val="single" w:sz="4" w:space="0" w:color="auto"/>
            </w:tcBorders>
          </w:tcPr>
          <w:p w14:paraId="45913E62" w14:textId="77777777" w:rsidR="00747CB9" w:rsidRDefault="00747CB9" w:rsidP="00747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747CB9" w:rsidRDefault="00747CB9" w:rsidP="00747CB9">
            <w:pPr>
              <w:pStyle w:val="CRCoverPage"/>
              <w:spacing w:after="0"/>
              <w:jc w:val="center"/>
              <w:rPr>
                <w:b/>
                <w:caps/>
                <w:noProof/>
              </w:rPr>
            </w:pPr>
            <w:r>
              <w:rPr>
                <w:b/>
                <w:caps/>
                <w:noProof/>
              </w:rPr>
              <w:t>X</w:t>
            </w:r>
          </w:p>
        </w:tc>
        <w:tc>
          <w:tcPr>
            <w:tcW w:w="2977" w:type="dxa"/>
            <w:gridSpan w:val="4"/>
          </w:tcPr>
          <w:p w14:paraId="1B4FF921" w14:textId="77777777" w:rsidR="00747CB9" w:rsidRDefault="00747CB9" w:rsidP="00747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CB9" w:rsidRDefault="00747CB9" w:rsidP="00747CB9">
            <w:pPr>
              <w:pStyle w:val="CRCoverPage"/>
              <w:spacing w:after="0"/>
              <w:ind w:left="99"/>
              <w:rPr>
                <w:noProof/>
              </w:rPr>
            </w:pPr>
            <w:r>
              <w:rPr>
                <w:noProof/>
              </w:rPr>
              <w:t xml:space="preserve">TS/TR ... CR ... </w:t>
            </w:r>
          </w:p>
        </w:tc>
      </w:tr>
      <w:tr w:rsidR="00747CB9" w14:paraId="60DF82CC" w14:textId="77777777" w:rsidTr="008863B9">
        <w:tc>
          <w:tcPr>
            <w:tcW w:w="2694" w:type="dxa"/>
            <w:gridSpan w:val="2"/>
            <w:tcBorders>
              <w:left w:val="single" w:sz="4" w:space="0" w:color="auto"/>
            </w:tcBorders>
          </w:tcPr>
          <w:p w14:paraId="517696CD" w14:textId="77777777" w:rsidR="00747CB9" w:rsidRDefault="00747CB9" w:rsidP="00747CB9">
            <w:pPr>
              <w:pStyle w:val="CRCoverPage"/>
              <w:spacing w:after="0"/>
              <w:rPr>
                <w:b/>
                <w:i/>
                <w:noProof/>
              </w:rPr>
            </w:pPr>
          </w:p>
        </w:tc>
        <w:tc>
          <w:tcPr>
            <w:tcW w:w="6946" w:type="dxa"/>
            <w:gridSpan w:val="9"/>
            <w:tcBorders>
              <w:right w:val="single" w:sz="4" w:space="0" w:color="auto"/>
            </w:tcBorders>
          </w:tcPr>
          <w:p w14:paraId="4D84207F" w14:textId="77777777" w:rsidR="00747CB9" w:rsidRDefault="00747CB9" w:rsidP="00747CB9">
            <w:pPr>
              <w:pStyle w:val="CRCoverPage"/>
              <w:spacing w:after="0"/>
              <w:rPr>
                <w:noProof/>
              </w:rPr>
            </w:pPr>
          </w:p>
        </w:tc>
      </w:tr>
      <w:tr w:rsidR="00747CB9" w14:paraId="556B87B6" w14:textId="77777777" w:rsidTr="008863B9">
        <w:tc>
          <w:tcPr>
            <w:tcW w:w="2694" w:type="dxa"/>
            <w:gridSpan w:val="2"/>
            <w:tcBorders>
              <w:left w:val="single" w:sz="4" w:space="0" w:color="auto"/>
              <w:bottom w:val="single" w:sz="4" w:space="0" w:color="auto"/>
            </w:tcBorders>
          </w:tcPr>
          <w:p w14:paraId="79A9C411" w14:textId="77777777" w:rsidR="00747CB9" w:rsidRDefault="00747CB9" w:rsidP="00747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7CB9" w:rsidRDefault="00747CB9" w:rsidP="00747CB9">
            <w:pPr>
              <w:pStyle w:val="CRCoverPage"/>
              <w:spacing w:after="0"/>
              <w:ind w:left="100"/>
              <w:rPr>
                <w:noProof/>
              </w:rPr>
            </w:pPr>
          </w:p>
        </w:tc>
      </w:tr>
      <w:tr w:rsidR="00747CB9" w:rsidRPr="008863B9" w14:paraId="45BFE792" w14:textId="77777777" w:rsidTr="008863B9">
        <w:tc>
          <w:tcPr>
            <w:tcW w:w="2694" w:type="dxa"/>
            <w:gridSpan w:val="2"/>
            <w:tcBorders>
              <w:top w:val="single" w:sz="4" w:space="0" w:color="auto"/>
              <w:bottom w:val="single" w:sz="4" w:space="0" w:color="auto"/>
            </w:tcBorders>
          </w:tcPr>
          <w:p w14:paraId="194242DD" w14:textId="77777777" w:rsidR="00747CB9" w:rsidRPr="008863B9" w:rsidRDefault="00747CB9" w:rsidP="00747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CB9" w:rsidRPr="008863B9" w:rsidRDefault="00747CB9" w:rsidP="00747CB9">
            <w:pPr>
              <w:pStyle w:val="CRCoverPage"/>
              <w:spacing w:after="0"/>
              <w:ind w:left="100"/>
              <w:rPr>
                <w:noProof/>
                <w:sz w:val="8"/>
                <w:szCs w:val="8"/>
              </w:rPr>
            </w:pPr>
          </w:p>
        </w:tc>
      </w:tr>
      <w:tr w:rsidR="00747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CB9" w:rsidRDefault="00747CB9" w:rsidP="00747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832D3" w14:textId="77777777" w:rsidR="0051230C" w:rsidRDefault="0051230C" w:rsidP="0051230C">
            <w:pPr>
              <w:pStyle w:val="CRCoverPage"/>
              <w:spacing w:after="0"/>
              <w:ind w:left="100"/>
              <w:rPr>
                <w:noProof/>
              </w:rPr>
            </w:pPr>
            <w:r>
              <w:rPr>
                <w:noProof/>
              </w:rPr>
              <w:t>Rev 1: cover page correcitons</w:t>
            </w:r>
          </w:p>
          <w:p w14:paraId="72B2CC86" w14:textId="77777777" w:rsidR="0051230C" w:rsidRDefault="0051230C" w:rsidP="0051230C">
            <w:pPr>
              <w:pStyle w:val="CRCoverPage"/>
              <w:spacing w:after="0"/>
              <w:ind w:left="100"/>
              <w:rPr>
                <w:noProof/>
              </w:rPr>
            </w:pPr>
            <w:r>
              <w:rPr>
                <w:noProof/>
              </w:rPr>
              <w:t>Rev2, 3: changes in CR content</w:t>
            </w:r>
          </w:p>
          <w:p w14:paraId="6ACA4173" w14:textId="505D24E5" w:rsidR="001011E8" w:rsidRDefault="0051230C" w:rsidP="0051230C">
            <w:pPr>
              <w:pStyle w:val="CRCoverPage"/>
              <w:spacing w:after="0"/>
              <w:ind w:left="100"/>
              <w:rPr>
                <w:noProof/>
              </w:rPr>
            </w:pPr>
            <w:r>
              <w:rPr>
                <w:noProof/>
              </w:rPr>
              <w:t>Rev4: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6A63B495" w14:textId="77777777" w:rsidR="00397C43" w:rsidRDefault="00397C43" w:rsidP="00D145F5">
      <w:pPr>
        <w:pStyle w:val="FirstChange"/>
      </w:pPr>
    </w:p>
    <w:p w14:paraId="56B1D0AF" w14:textId="77777777" w:rsidR="007F20E6" w:rsidRDefault="007F20E6" w:rsidP="00C64DB8">
      <w:pPr>
        <w:pStyle w:val="FirstChange"/>
      </w:pPr>
      <w:bookmarkStart w:id="1" w:name="_Hlk44419177"/>
      <w:bookmarkStart w:id="2" w:name="_Toc44497542"/>
      <w:bookmarkStart w:id="3" w:name="_Toc45107930"/>
      <w:bookmarkStart w:id="4" w:name="_Toc45901550"/>
      <w:bookmarkStart w:id="5" w:name="_Toc51850629"/>
      <w:bookmarkStart w:id="6" w:name="_Toc56693632"/>
      <w:bookmarkStart w:id="7" w:name="_Toc64447175"/>
      <w:bookmarkStart w:id="8" w:name="_Toc66286669"/>
      <w:bookmarkStart w:id="9" w:name="_Toc74151364"/>
      <w:bookmarkStart w:id="10" w:name="_Toc88653836"/>
      <w:bookmarkStart w:id="11" w:name="_Toc97904192"/>
      <w:bookmarkStart w:id="12" w:name="_Toc98868265"/>
      <w:bookmarkStart w:id="13" w:name="_Toc105174550"/>
      <w:bookmarkStart w:id="14" w:name="_Toc106109387"/>
      <w:bookmarkStart w:id="15" w:name="_Hlk44418792"/>
      <w:bookmarkStart w:id="16" w:name="_Toc44497464"/>
      <w:bookmarkStart w:id="17" w:name="_Toc45107852"/>
      <w:bookmarkStart w:id="18" w:name="_Toc45901472"/>
      <w:bookmarkStart w:id="19" w:name="_Toc51850551"/>
      <w:bookmarkStart w:id="20" w:name="_Toc56693554"/>
      <w:bookmarkStart w:id="21" w:name="_Toc64447097"/>
      <w:bookmarkStart w:id="22" w:name="_Toc66286591"/>
      <w:bookmarkStart w:id="23" w:name="_Toc74151286"/>
      <w:bookmarkStart w:id="24" w:name="_Toc88653758"/>
      <w:bookmarkStart w:id="25" w:name="_Toc97904114"/>
      <w:bookmarkStart w:id="26" w:name="_Toc98868158"/>
      <w:bookmarkStart w:id="27" w:name="_Toc105174442"/>
      <w:bookmarkStart w:id="28" w:name="_Toc106109279"/>
      <w:bookmarkStart w:id="29" w:name="_Hlk44419231"/>
      <w:bookmarkStart w:id="30" w:name="_Toc44497545"/>
      <w:bookmarkStart w:id="31" w:name="_Toc45107933"/>
      <w:bookmarkStart w:id="32" w:name="_Toc45901553"/>
      <w:bookmarkStart w:id="33" w:name="_Toc51850632"/>
      <w:bookmarkStart w:id="34" w:name="_Toc56693635"/>
      <w:bookmarkStart w:id="35" w:name="_Toc64447178"/>
      <w:bookmarkStart w:id="36" w:name="_Toc66286672"/>
      <w:bookmarkStart w:id="37" w:name="_Toc74151367"/>
      <w:bookmarkStart w:id="38" w:name="_Toc88653839"/>
      <w:bookmarkStart w:id="39" w:name="_Toc97904195"/>
      <w:bookmarkStart w:id="40" w:name="_Toc98868268"/>
      <w:bookmarkStart w:id="41" w:name="_Toc367182965"/>
    </w:p>
    <w:p w14:paraId="6DA18D47" w14:textId="77777777" w:rsidR="007F20E6" w:rsidRPr="00F844D4" w:rsidRDefault="007F20E6" w:rsidP="007F20E6">
      <w:pPr>
        <w:pStyle w:val="Heading3"/>
        <w:rPr>
          <w:lang w:val="fr-FR"/>
        </w:rPr>
      </w:pPr>
      <w:r w:rsidRPr="00F844D4">
        <w:rPr>
          <w:lang w:val="fr-FR"/>
        </w:rPr>
        <w:t>8.3.13</w:t>
      </w:r>
      <w:r w:rsidRPr="00F844D4">
        <w:rPr>
          <w:lang w:val="fr-FR"/>
        </w:rPr>
        <w:tab/>
        <w:t>Retrieve UE Context</w:t>
      </w:r>
    </w:p>
    <w:p w14:paraId="69B5D367" w14:textId="77777777" w:rsidR="007F20E6" w:rsidRPr="00C37D2B" w:rsidRDefault="007F20E6" w:rsidP="007F20E6">
      <w:pPr>
        <w:pStyle w:val="Heading4"/>
      </w:pPr>
      <w:r w:rsidRPr="00C37D2B">
        <w:t>8.3.13.1</w:t>
      </w:r>
      <w:r w:rsidRPr="00C37D2B">
        <w:tab/>
        <w:t>General</w:t>
      </w:r>
    </w:p>
    <w:p w14:paraId="7F7C04EF" w14:textId="77777777" w:rsidR="007F20E6" w:rsidRPr="00C37D2B" w:rsidRDefault="007F20E6" w:rsidP="007F20E6">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53D641F4" w14:textId="77777777" w:rsidR="007F20E6" w:rsidRPr="00C37D2B" w:rsidRDefault="007F20E6" w:rsidP="007F20E6">
      <w:r w:rsidRPr="00C37D2B">
        <w:t xml:space="preserve">The procedure uses </w:t>
      </w:r>
      <w:r w:rsidRPr="00C37D2B">
        <w:rPr>
          <w:rFonts w:eastAsia="SimSun"/>
          <w:lang w:eastAsia="zh-CN"/>
        </w:rPr>
        <w:t>UE-associated signalling</w:t>
      </w:r>
      <w:r w:rsidRPr="00C37D2B">
        <w:t>.</w:t>
      </w:r>
    </w:p>
    <w:p w14:paraId="5DAD14AA" w14:textId="77777777" w:rsidR="007F20E6" w:rsidRPr="00C37D2B" w:rsidRDefault="007F20E6" w:rsidP="007F20E6">
      <w:pPr>
        <w:pStyle w:val="Heading4"/>
      </w:pPr>
      <w:r w:rsidRPr="00C37D2B">
        <w:t>8.3.13.2</w:t>
      </w:r>
      <w:r w:rsidRPr="00C37D2B">
        <w:tab/>
        <w:t>Successful Operation</w:t>
      </w:r>
    </w:p>
    <w:p w14:paraId="53FEB498" w14:textId="77777777" w:rsidR="007F20E6" w:rsidRPr="00C37D2B" w:rsidRDefault="007F20E6" w:rsidP="007F20E6">
      <w:pPr>
        <w:pStyle w:val="TH"/>
      </w:pPr>
      <w:r w:rsidRPr="00C37D2B">
        <w:rPr>
          <w:rFonts w:eastAsia="SimSun"/>
          <w:noProof/>
        </w:rPr>
        <w:object w:dxaOrig="5673" w:dyaOrig="2355" w14:anchorId="3154F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7pt;height:112.1pt;mso-width-percent:0;mso-height-percent:0;mso-width-percent:0;mso-height-percent:0" o:ole="">
            <v:imagedata r:id="rId15" o:title=""/>
          </v:shape>
          <o:OLEObject Type="Embed" ProgID="Word.Picture.8" ShapeID="_x0000_i1025" DrawAspect="Content" ObjectID="_1745354762" r:id="rId16"/>
        </w:object>
      </w:r>
    </w:p>
    <w:p w14:paraId="6D630834" w14:textId="77777777" w:rsidR="007F20E6" w:rsidRPr="00C37D2B" w:rsidRDefault="007F20E6" w:rsidP="007F20E6">
      <w:pPr>
        <w:pStyle w:val="TF"/>
      </w:pPr>
      <w:r w:rsidRPr="00C37D2B">
        <w:t>Figure 8.3.13.2-1: Retrieve UE Context, successful operation</w:t>
      </w:r>
    </w:p>
    <w:p w14:paraId="0B3E9CB1" w14:textId="77777777" w:rsidR="007F20E6" w:rsidRPr="00C37D2B" w:rsidRDefault="007F20E6" w:rsidP="007F20E6">
      <w:r w:rsidRPr="00C37D2B">
        <w:t>The new eNB initiates the procedure by sending the RETRIEVE UE CONTEXT REQUEST message to the old eNB.</w:t>
      </w:r>
    </w:p>
    <w:p w14:paraId="7C0DF80E" w14:textId="77777777" w:rsidR="007F20E6" w:rsidRPr="00C37D2B" w:rsidRDefault="007F20E6" w:rsidP="007F20E6">
      <w:r w:rsidRPr="00C37D2B">
        <w:t xml:space="preserve">If the old eNB </w:t>
      </w:r>
      <w:proofErr w:type="gramStart"/>
      <w:r w:rsidRPr="00C37D2B">
        <w:t>is able to</w:t>
      </w:r>
      <w:proofErr w:type="gramEnd"/>
      <w:r w:rsidRPr="00C37D2B">
        <w:t xml:space="preserve"> identify the UE context and to successfully verify the UE by means of the Resume ID, the ShortMAC-I,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message.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F23569" w14:textId="77777777" w:rsidR="007F20E6" w:rsidRPr="00C37D2B" w:rsidRDefault="007F20E6" w:rsidP="007F20E6">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6CF7CE97" w14:textId="77777777" w:rsidR="007F20E6" w:rsidRPr="00C37D2B" w:rsidRDefault="007F20E6" w:rsidP="007F20E6">
      <w:r w:rsidRPr="00C37D2B">
        <w:t xml:space="preserve">The old eNB may include in the </w:t>
      </w:r>
      <w:r w:rsidRPr="00C37D2B">
        <w:rPr>
          <w:i/>
        </w:rPr>
        <w:t>GUMMEI</w:t>
      </w:r>
      <w:r w:rsidRPr="00C37D2B">
        <w:t xml:space="preserve"> IE any GUMMEI corresponding to the source MME node.</w:t>
      </w:r>
    </w:p>
    <w:p w14:paraId="79BD61B3" w14:textId="77777777" w:rsidR="007F20E6" w:rsidRPr="00C37D2B" w:rsidRDefault="007F20E6" w:rsidP="007F20E6">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715A1120"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274FF7A1" w14:textId="77777777" w:rsidR="007F20E6" w:rsidRPr="00C37D2B" w:rsidRDefault="007F20E6" w:rsidP="007F20E6">
      <w:pPr>
        <w:pStyle w:val="B10"/>
      </w:pPr>
      <w:r w:rsidRPr="00C37D2B">
        <w:rPr>
          <w:lang w:eastAsia="zh-CN"/>
        </w:rPr>
        <w:t>-</w:t>
      </w:r>
      <w:r w:rsidRPr="00C37D2B">
        <w:rPr>
          <w:lang w:eastAsia="zh-CN"/>
        </w:rPr>
        <w:tab/>
      </w:r>
      <w:r w:rsidRPr="00C37D2B">
        <w:rPr>
          <w:i/>
        </w:rPr>
        <w:t>AS Security Information</w:t>
      </w:r>
      <w:r w:rsidRPr="00C37D2B">
        <w:t xml:space="preserve"> IE,</w:t>
      </w:r>
    </w:p>
    <w:p w14:paraId="41DBB0D5" w14:textId="77777777" w:rsidR="007F20E6" w:rsidRPr="00C37D2B" w:rsidRDefault="007F20E6" w:rsidP="007F20E6">
      <w:pPr>
        <w:pStyle w:val="B10"/>
      </w:pPr>
      <w:r w:rsidRPr="00C37D2B">
        <w:t>-</w:t>
      </w:r>
      <w:r w:rsidRPr="00C37D2B">
        <w:tab/>
      </w:r>
      <w:r w:rsidRPr="00C37D2B">
        <w:rPr>
          <w:i/>
        </w:rPr>
        <w:t>Subscriber Profile ID for RAT/Frequency priority</w:t>
      </w:r>
      <w:r w:rsidRPr="00C37D2B">
        <w:t xml:space="preserve"> IE,</w:t>
      </w:r>
    </w:p>
    <w:p w14:paraId="241BB0F3" w14:textId="77777777" w:rsidR="007F20E6" w:rsidRPr="00C37D2B" w:rsidRDefault="007F20E6" w:rsidP="007F20E6">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55601E63" w14:textId="77777777" w:rsidR="007F20E6" w:rsidRPr="00C37D2B" w:rsidRDefault="007F20E6" w:rsidP="007F20E6">
      <w:pPr>
        <w:pStyle w:val="B10"/>
      </w:pPr>
      <w:r w:rsidRPr="00C37D2B">
        <w:t>-</w:t>
      </w:r>
      <w:r w:rsidRPr="00C37D2B">
        <w:tab/>
      </w:r>
      <w:r w:rsidRPr="00C37D2B">
        <w:rPr>
          <w:i/>
          <w:iCs/>
          <w:lang w:eastAsia="zh-CN"/>
        </w:rPr>
        <w:t>Handover Restriction List</w:t>
      </w:r>
      <w:r w:rsidRPr="00C37D2B">
        <w:t xml:space="preserve"> IE,</w:t>
      </w:r>
    </w:p>
    <w:p w14:paraId="637A9A13" w14:textId="77777777" w:rsidR="007F20E6" w:rsidRPr="00C37D2B" w:rsidRDefault="007F20E6" w:rsidP="007F20E6">
      <w:pPr>
        <w:pStyle w:val="B10"/>
      </w:pPr>
      <w:r w:rsidRPr="00C37D2B">
        <w:t>-</w:t>
      </w:r>
      <w:r w:rsidRPr="00C37D2B">
        <w:tab/>
      </w:r>
      <w:r w:rsidRPr="00C37D2B">
        <w:rPr>
          <w:i/>
        </w:rPr>
        <w:t>Location Reporting Information</w:t>
      </w:r>
      <w:r w:rsidRPr="00C37D2B">
        <w:t xml:space="preserve"> IE,</w:t>
      </w:r>
    </w:p>
    <w:p w14:paraId="7175AA22" w14:textId="77777777" w:rsidR="007F20E6" w:rsidRPr="00C37D2B" w:rsidRDefault="007F20E6" w:rsidP="007F20E6">
      <w:pPr>
        <w:pStyle w:val="B10"/>
      </w:pPr>
      <w:r w:rsidRPr="00C37D2B">
        <w:t>-</w:t>
      </w:r>
      <w:r w:rsidRPr="00C37D2B">
        <w:tab/>
      </w:r>
      <w:r w:rsidRPr="00C37D2B">
        <w:rPr>
          <w:i/>
        </w:rPr>
        <w:t>Management Based MDT Allowed</w:t>
      </w:r>
      <w:r w:rsidRPr="00C37D2B">
        <w:t xml:space="preserve"> IE</w:t>
      </w:r>
    </w:p>
    <w:p w14:paraId="4A0CD562" w14:textId="77777777" w:rsidR="007F20E6" w:rsidRPr="00C37D2B" w:rsidRDefault="007F20E6" w:rsidP="007F20E6">
      <w:pPr>
        <w:pStyle w:val="B10"/>
      </w:pPr>
      <w:r w:rsidRPr="00C37D2B">
        <w:t>-</w:t>
      </w:r>
      <w:r w:rsidRPr="00C37D2B">
        <w:tab/>
      </w:r>
      <w:r w:rsidRPr="00C37D2B">
        <w:rPr>
          <w:i/>
        </w:rPr>
        <w:t>Management Based MDT PLMN List</w:t>
      </w:r>
      <w:r w:rsidRPr="00C37D2B">
        <w:t xml:space="preserve"> IE</w:t>
      </w:r>
    </w:p>
    <w:p w14:paraId="6962F454" w14:textId="77777777" w:rsidR="007F20E6" w:rsidRPr="00C37D2B" w:rsidRDefault="007F20E6" w:rsidP="007F20E6">
      <w:pPr>
        <w:pStyle w:val="B10"/>
        <w:rPr>
          <w:lang w:eastAsia="zh-CN"/>
        </w:rPr>
      </w:pPr>
      <w:r w:rsidRPr="00C37D2B">
        <w:rPr>
          <w:lang w:eastAsia="zh-CN"/>
        </w:rPr>
        <w:lastRenderedPageBreak/>
        <w:t>-</w:t>
      </w:r>
      <w:r w:rsidRPr="00C37D2B">
        <w:rPr>
          <w:lang w:eastAsia="zh-CN"/>
        </w:rPr>
        <w:tab/>
      </w:r>
      <w:r w:rsidRPr="00C37D2B">
        <w:rPr>
          <w:i/>
          <w:lang w:eastAsia="zh-CN"/>
        </w:rPr>
        <w:t>Trace Activation</w:t>
      </w:r>
      <w:r w:rsidRPr="00C37D2B">
        <w:rPr>
          <w:lang w:eastAsia="zh-CN"/>
        </w:rPr>
        <w:t xml:space="preserve"> IE,</w:t>
      </w:r>
    </w:p>
    <w:p w14:paraId="144431A8" w14:textId="77777777" w:rsidR="007F20E6" w:rsidRPr="004C3759" w:rsidRDefault="007F20E6" w:rsidP="007F20E6">
      <w:pPr>
        <w:pStyle w:val="B10"/>
      </w:pPr>
      <w:r w:rsidRPr="00C37D2B">
        <w:t>-</w:t>
      </w:r>
      <w:r w:rsidRPr="00C37D2B">
        <w:tab/>
      </w:r>
      <w:r w:rsidRPr="00C37D2B">
        <w:rPr>
          <w:i/>
          <w:iCs/>
          <w:lang w:eastAsia="zh-CN"/>
        </w:rPr>
        <w:t>SRVCC Operation Possible</w:t>
      </w:r>
      <w:r w:rsidRPr="00C37D2B">
        <w:rPr>
          <w:rFonts w:eastAsia="Batang"/>
        </w:rPr>
        <w:t xml:space="preserve"> IE,</w:t>
      </w:r>
    </w:p>
    <w:p w14:paraId="1731A62B" w14:textId="77777777" w:rsidR="007F20E6" w:rsidRPr="00C37D2B" w:rsidRDefault="007F20E6" w:rsidP="007F20E6">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66C07292" w14:textId="77777777" w:rsidR="007F20E6" w:rsidRPr="00C37D2B" w:rsidRDefault="007F20E6" w:rsidP="007F20E6">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7FF838A8" w14:textId="77777777" w:rsidR="007F20E6" w:rsidRPr="00C37D2B" w:rsidRDefault="007F20E6" w:rsidP="007F20E6">
      <w:pPr>
        <w:pStyle w:val="B10"/>
        <w:rPr>
          <w:rFonts w:eastAsia="SimSun"/>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70A27B44" w14:textId="77777777" w:rsidR="007F20E6" w:rsidRPr="00C37D2B" w:rsidRDefault="007F20E6" w:rsidP="007F20E6">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245FD1D2"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0B013158" w14:textId="77777777" w:rsidR="007F20E6" w:rsidRDefault="007F20E6" w:rsidP="007F20E6">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7CEBE75" w14:textId="77777777" w:rsidR="007F20E6" w:rsidRPr="00C37D2B" w:rsidRDefault="007F20E6" w:rsidP="007F20E6">
      <w:pPr>
        <w:pStyle w:val="B10"/>
      </w:pPr>
      <w:r>
        <w:t>-</w:t>
      </w:r>
      <w:r>
        <w:tab/>
      </w:r>
      <w:r w:rsidRPr="00224C8C">
        <w:rPr>
          <w:i/>
        </w:rPr>
        <w:t>EPC Handover Restriction List Container</w:t>
      </w:r>
      <w:r>
        <w:t xml:space="preserve"> IE,</w:t>
      </w:r>
    </w:p>
    <w:p w14:paraId="616D5EE6" w14:textId="77777777" w:rsidR="007F20E6" w:rsidRPr="00C37D2B" w:rsidRDefault="007F20E6" w:rsidP="007F20E6">
      <w:pPr>
        <w:pStyle w:val="B10"/>
      </w:pPr>
      <w:r>
        <w:t>-</w:t>
      </w:r>
      <w:r>
        <w:tab/>
      </w:r>
      <w:r w:rsidRPr="00826269">
        <w:rPr>
          <w:i/>
        </w:rPr>
        <w:t>Security Indication</w:t>
      </w:r>
      <w:r w:rsidRPr="00AA5DA2">
        <w:t xml:space="preserve"> IE</w:t>
      </w:r>
      <w:r>
        <w:t>,</w:t>
      </w:r>
    </w:p>
    <w:p w14:paraId="3BDE99F0" w14:textId="77777777" w:rsidR="007F20E6" w:rsidRPr="00C37D2B" w:rsidRDefault="007F20E6" w:rsidP="007F20E6">
      <w:r w:rsidRPr="00C37D2B">
        <w:rPr>
          <w:lang w:eastAsia="zh-CN"/>
        </w:rPr>
        <w:t xml:space="preserve">within the RETRIEVE UE CONTEXT RESPONSE </w:t>
      </w:r>
      <w:r w:rsidRPr="00C37D2B">
        <w:t xml:space="preserve">message as specified for the </w:t>
      </w:r>
      <w:r>
        <w:t>new</w:t>
      </w:r>
      <w:r w:rsidRPr="00C37D2B">
        <w:t xml:space="preserve"> eNB upon reception of the HANDOVER REQUEST message for the Handover Preparation procedure.</w:t>
      </w:r>
    </w:p>
    <w:p w14:paraId="65C453BE" w14:textId="77777777" w:rsidR="007F20E6" w:rsidRPr="00C37D2B" w:rsidRDefault="007F20E6" w:rsidP="007F20E6">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37CD8BC5" w14:textId="77777777" w:rsidR="007F20E6" w:rsidRPr="00C37D2B" w:rsidRDefault="007F20E6" w:rsidP="007F20E6">
      <w:r w:rsidRPr="00C37D2B">
        <w:t xml:space="preserve">If the </w:t>
      </w:r>
      <w:r w:rsidRPr="00C37D2B">
        <w:rPr>
          <w:i/>
        </w:rPr>
        <w:t xml:space="preserve">Aerial UE subscription information </w:t>
      </w:r>
      <w:r w:rsidRPr="00C37D2B">
        <w:t xml:space="preserve">IE is included in the RETRIEVE UE CONTEXT RESPONSE message, the </w:t>
      </w:r>
      <w:r>
        <w:t>new</w:t>
      </w:r>
      <w:r w:rsidRPr="00C37D2B">
        <w:t xml:space="preserve"> eNB shall, if supported, store this information in the UE context and use it as defined in TS 36.300 [15].</w:t>
      </w:r>
    </w:p>
    <w:p w14:paraId="6377E60C" w14:textId="77777777" w:rsidR="007F20E6" w:rsidRDefault="007F20E6" w:rsidP="007F20E6">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09C14044" w14:textId="77777777" w:rsidR="007F20E6" w:rsidRDefault="007F20E6" w:rsidP="007F20E6">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eNB shall not perform </w:t>
      </w:r>
      <w:r>
        <w:t xml:space="preserve">IP </w:t>
      </w:r>
      <w:r w:rsidRPr="00AA5DA2">
        <w:t>header compression for the concerned E-RAB.</w:t>
      </w:r>
    </w:p>
    <w:p w14:paraId="55CB2560" w14:textId="77777777" w:rsidR="007F20E6" w:rsidRDefault="007F20E6" w:rsidP="007F20E6">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then the new eNB shall, if supported, take this into account to perform header compression appropriately for the concerned E-RAB</w:t>
      </w:r>
      <w:r w:rsidRPr="00AA5DA2">
        <w:t>.</w:t>
      </w:r>
    </w:p>
    <w:p w14:paraId="6D65C850" w14:textId="77777777" w:rsidR="007F20E6" w:rsidRPr="00AA5DA2" w:rsidRDefault="007F20E6" w:rsidP="007F20E6">
      <w:r w:rsidRPr="00AA5DA2">
        <w:t xml:space="preserve">If </w:t>
      </w:r>
      <w:r w:rsidRPr="00AA5DA2">
        <w:rPr>
          <w:lang w:eastAsia="zh-CN"/>
        </w:rPr>
        <w:t xml:space="preserve">the </w:t>
      </w:r>
      <w:r>
        <w:rPr>
          <w:rFonts w:hint="eastAsia"/>
          <w:i/>
          <w:snapToGrid w:val="0"/>
          <w:lang w:eastAsia="zh-CN"/>
        </w:rPr>
        <w:t>NR U</w:t>
      </w:r>
      <w:r w:rsidRPr="00AA5DA2">
        <w:rPr>
          <w:i/>
          <w:snapToGrid w:val="0"/>
        </w:rPr>
        <w:t>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74C2893D" w14:textId="77777777" w:rsidR="007F20E6" w:rsidRPr="00AA5DA2" w:rsidRDefault="007F20E6" w:rsidP="007F20E6">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eNB shall, if supported, consider that the UE is authorized for the relevant service(s).</w:t>
      </w:r>
    </w:p>
    <w:p w14:paraId="6617E3D1" w14:textId="77777777" w:rsidR="007F20E6" w:rsidRDefault="007F20E6" w:rsidP="007F20E6">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r>
        <w:rPr>
          <w:snapToGrid w:val="0"/>
        </w:rPr>
        <w:t>new</w:t>
      </w:r>
      <w:r w:rsidRPr="00281BEA">
        <w:rPr>
          <w:snapToGrid w:val="0"/>
        </w:rPr>
        <w:t xml:space="preserve">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D8BB01A" w14:textId="77777777" w:rsidR="007F20E6" w:rsidRPr="00C37D2B" w:rsidRDefault="007F20E6" w:rsidP="007F20E6">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new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2EFB3DB" w14:textId="77777777" w:rsidR="007F20E6" w:rsidRDefault="007F20E6" w:rsidP="007F20E6">
      <w:pPr>
        <w:rPr>
          <w:ins w:id="42" w:author="Ericsson User" w:date="2023-04-04T13:15:00Z"/>
          <w:snapToGrid w:val="0"/>
        </w:rPr>
      </w:pPr>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eNB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22C3D09E" w14:textId="77777777" w:rsidR="00180BB9" w:rsidRDefault="00180BB9" w:rsidP="00180BB9">
      <w:pPr>
        <w:rPr>
          <w:ins w:id="43" w:author="Ericsson User" w:date="2023-04-04T13:15:00Z"/>
          <w:snapToGrid w:val="0"/>
        </w:rPr>
      </w:pPr>
    </w:p>
    <w:p w14:paraId="4D270BD9" w14:textId="77777777" w:rsidR="00180BB9" w:rsidRDefault="00180BB9" w:rsidP="00180BB9">
      <w:pPr>
        <w:rPr>
          <w:ins w:id="44" w:author="Ericsson User" w:date="2023-04-04T13:15:00Z"/>
          <w:snapToGrid w:val="0"/>
          <w:lang w:eastAsia="zh-CN"/>
        </w:rPr>
      </w:pPr>
      <w:ins w:id="45" w:author="Ericsson User" w:date="2023-04-04T13:15:00Z">
        <w:r w:rsidRPr="009B06A7">
          <w:t xml:space="preserve">If the </w:t>
        </w:r>
        <w:r>
          <w:t>new</w:t>
        </w:r>
        <w:r w:rsidRPr="009B06A7">
          <w:t xml:space="preserve"> eNB receives a </w:t>
        </w:r>
        <w:r w:rsidRPr="00C37D2B">
          <w:t>RETRIEVE UE CONTEXT RESPONSE</w:t>
        </w:r>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new eNB</w:t>
        </w:r>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F1B53CA" w14:textId="77777777" w:rsidR="00180BB9" w:rsidRPr="003501D8" w:rsidRDefault="00180BB9" w:rsidP="007F20E6">
      <w:pPr>
        <w:rPr>
          <w:snapToGrid w:val="0"/>
        </w:rPr>
      </w:pPr>
    </w:p>
    <w:p w14:paraId="30D3AD4E" w14:textId="77777777" w:rsidR="007F20E6" w:rsidRPr="00C37D2B" w:rsidRDefault="007F20E6" w:rsidP="007F20E6">
      <w:pPr>
        <w:pStyle w:val="Heading4"/>
      </w:pPr>
      <w:r w:rsidRPr="00C37D2B">
        <w:lastRenderedPageBreak/>
        <w:t>8.3.13.3</w:t>
      </w:r>
      <w:r w:rsidRPr="00C37D2B">
        <w:tab/>
        <w:t>Unsuccessful Operation</w:t>
      </w:r>
    </w:p>
    <w:p w14:paraId="43AC4D85" w14:textId="77777777" w:rsidR="007F20E6" w:rsidRPr="00C37D2B" w:rsidRDefault="007F20E6" w:rsidP="007F20E6">
      <w:pPr>
        <w:pStyle w:val="TH"/>
      </w:pPr>
      <w:r w:rsidRPr="00C37D2B">
        <w:rPr>
          <w:rFonts w:eastAsia="SimSun"/>
          <w:noProof/>
        </w:rPr>
        <w:object w:dxaOrig="5673" w:dyaOrig="2355" w14:anchorId="246C6669">
          <v:shape id="_x0000_i1026" type="#_x0000_t75" alt="" style="width:271.7pt;height:112.1pt;mso-width-percent:0;mso-height-percent:0;mso-width-percent:0;mso-height-percent:0" o:ole="">
            <v:imagedata r:id="rId17" o:title=""/>
          </v:shape>
          <o:OLEObject Type="Embed" ProgID="Word.Picture.8" ShapeID="_x0000_i1026" DrawAspect="Content" ObjectID="_1745354763" r:id="rId18"/>
        </w:object>
      </w:r>
    </w:p>
    <w:p w14:paraId="4426CC65" w14:textId="77777777" w:rsidR="007F20E6" w:rsidRPr="00C37D2B" w:rsidRDefault="007F20E6" w:rsidP="007F20E6">
      <w:pPr>
        <w:pStyle w:val="TF"/>
      </w:pPr>
      <w:r w:rsidRPr="00C37D2B">
        <w:t>Figure 8.3.13.3-1: Retrieve UE Context, unsuccessful operation</w:t>
      </w:r>
    </w:p>
    <w:p w14:paraId="1F7C19CE" w14:textId="77777777" w:rsidR="007F20E6" w:rsidRPr="00C37D2B" w:rsidRDefault="007F20E6" w:rsidP="007F20E6">
      <w:r w:rsidRPr="00C37D2B">
        <w:t xml:space="preserve">If the old eNB is not able to identify the UE context by means of the Resume ID,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eNB with the RETRIEVE UE CONTEXT FAILURE message.</w:t>
      </w:r>
    </w:p>
    <w:p w14:paraId="76F6C8E0" w14:textId="77777777" w:rsidR="007F20E6" w:rsidRPr="00F844D4" w:rsidRDefault="007F20E6" w:rsidP="007F20E6">
      <w:pPr>
        <w:pStyle w:val="Heading4"/>
        <w:rPr>
          <w:lang w:val="fr-FR"/>
        </w:rPr>
      </w:pPr>
      <w:r w:rsidRPr="00F844D4">
        <w:rPr>
          <w:lang w:val="fr-FR"/>
        </w:rPr>
        <w:t>8.3.13.4</w:t>
      </w:r>
      <w:r w:rsidRPr="00F844D4">
        <w:rPr>
          <w:lang w:val="fr-FR"/>
        </w:rPr>
        <w:tab/>
        <w:t>Abnormal Conditions</w:t>
      </w:r>
    </w:p>
    <w:p w14:paraId="74853FCB" w14:textId="77777777" w:rsidR="007F20E6" w:rsidRPr="00F844D4" w:rsidRDefault="007F20E6" w:rsidP="007F20E6">
      <w:pPr>
        <w:rPr>
          <w:lang w:val="fr-FR"/>
        </w:rPr>
      </w:pPr>
      <w:r w:rsidRPr="00F844D4">
        <w:rPr>
          <w:lang w:val="fr-FR"/>
        </w:rPr>
        <w:t>Void.</w:t>
      </w:r>
    </w:p>
    <w:p w14:paraId="5AAAAD77" w14:textId="77777777" w:rsidR="004F7C4D" w:rsidRDefault="004F7C4D" w:rsidP="00C64DB8">
      <w:pPr>
        <w:pStyle w:val="FirstChange"/>
      </w:pPr>
    </w:p>
    <w:p w14:paraId="5E144AB6" w14:textId="77777777" w:rsidR="009467E7" w:rsidRPr="00C37D2B" w:rsidRDefault="009467E7" w:rsidP="009467E7">
      <w:bookmarkStart w:id="46" w:name="_Toc20955356"/>
      <w:bookmarkStart w:id="47" w:name="_Toc29504977"/>
      <w:bookmarkStart w:id="48" w:name="_Toc29503809"/>
      <w:bookmarkStart w:id="49" w:name="_Toc295043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07C4D81" w14:textId="21E9C78E" w:rsidR="00C64DB8" w:rsidRDefault="00C64DB8" w:rsidP="002059A8"/>
    <w:p w14:paraId="69059B27" w14:textId="77777777"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283AC44" w14:textId="77777777" w:rsidR="00410148" w:rsidRDefault="00410148" w:rsidP="00C64DB8">
      <w:pPr>
        <w:pStyle w:val="FirstChange"/>
      </w:pPr>
    </w:p>
    <w:p w14:paraId="329DCDF1" w14:textId="77777777" w:rsidR="00410148" w:rsidRPr="00C37D2B" w:rsidRDefault="00410148" w:rsidP="00410148">
      <w:pPr>
        <w:pStyle w:val="Heading4"/>
      </w:pPr>
      <w:r w:rsidRPr="00C37D2B">
        <w:t>9.1.2.29</w:t>
      </w:r>
      <w:r w:rsidRPr="00C37D2B">
        <w:tab/>
        <w:t>RETRIEVE UE CONTEXT RESPONSE</w:t>
      </w:r>
    </w:p>
    <w:p w14:paraId="6AF2727C" w14:textId="77777777" w:rsidR="00410148" w:rsidRPr="00C37D2B" w:rsidRDefault="00410148" w:rsidP="00410148">
      <w:r w:rsidRPr="00C37D2B">
        <w:t>This message is sent by the old eNB to transfer the UE context to the new eNB.</w:t>
      </w:r>
    </w:p>
    <w:p w14:paraId="721EFA60" w14:textId="77777777" w:rsidR="00410148" w:rsidRPr="00C37D2B" w:rsidRDefault="00410148" w:rsidP="00410148">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10148" w:rsidRPr="00C37D2B" w14:paraId="39C50CF7" w14:textId="77777777" w:rsidTr="00E7280B">
        <w:tc>
          <w:tcPr>
            <w:tcW w:w="2312" w:type="dxa"/>
          </w:tcPr>
          <w:p w14:paraId="2978347B" w14:textId="77777777" w:rsidR="00410148" w:rsidRPr="00C37D2B" w:rsidRDefault="00410148" w:rsidP="00E7280B">
            <w:pPr>
              <w:pStyle w:val="TAH"/>
              <w:rPr>
                <w:lang w:eastAsia="ja-JP"/>
              </w:rPr>
            </w:pPr>
            <w:r w:rsidRPr="00C37D2B">
              <w:rPr>
                <w:lang w:eastAsia="ja-JP"/>
              </w:rPr>
              <w:lastRenderedPageBreak/>
              <w:t>IE/Group Name</w:t>
            </w:r>
          </w:p>
        </w:tc>
        <w:tc>
          <w:tcPr>
            <w:tcW w:w="1070" w:type="dxa"/>
          </w:tcPr>
          <w:p w14:paraId="0382130D" w14:textId="77777777" w:rsidR="00410148" w:rsidRPr="00C37D2B" w:rsidRDefault="00410148" w:rsidP="00E7280B">
            <w:pPr>
              <w:pStyle w:val="TAH"/>
              <w:rPr>
                <w:lang w:eastAsia="ja-JP"/>
              </w:rPr>
            </w:pPr>
            <w:r w:rsidRPr="00C37D2B">
              <w:rPr>
                <w:lang w:eastAsia="ja-JP"/>
              </w:rPr>
              <w:t>Presence</w:t>
            </w:r>
          </w:p>
        </w:tc>
        <w:tc>
          <w:tcPr>
            <w:tcW w:w="900" w:type="dxa"/>
          </w:tcPr>
          <w:p w14:paraId="30218E53" w14:textId="77777777" w:rsidR="00410148" w:rsidRPr="00C37D2B" w:rsidRDefault="00410148" w:rsidP="00E7280B">
            <w:pPr>
              <w:pStyle w:val="TAH"/>
              <w:rPr>
                <w:lang w:eastAsia="ja-JP"/>
              </w:rPr>
            </w:pPr>
            <w:r w:rsidRPr="00C37D2B">
              <w:rPr>
                <w:lang w:eastAsia="ja-JP"/>
              </w:rPr>
              <w:t>Range</w:t>
            </w:r>
          </w:p>
        </w:tc>
        <w:tc>
          <w:tcPr>
            <w:tcW w:w="1800" w:type="dxa"/>
          </w:tcPr>
          <w:p w14:paraId="125DCD43" w14:textId="77777777" w:rsidR="00410148" w:rsidRPr="00C37D2B" w:rsidRDefault="00410148" w:rsidP="00E7280B">
            <w:pPr>
              <w:pStyle w:val="TAH"/>
              <w:rPr>
                <w:lang w:eastAsia="ja-JP"/>
              </w:rPr>
            </w:pPr>
            <w:r w:rsidRPr="00C37D2B">
              <w:rPr>
                <w:lang w:eastAsia="ja-JP"/>
              </w:rPr>
              <w:t>IE type and reference</w:t>
            </w:r>
          </w:p>
        </w:tc>
        <w:tc>
          <w:tcPr>
            <w:tcW w:w="1620" w:type="dxa"/>
          </w:tcPr>
          <w:p w14:paraId="33984547" w14:textId="77777777" w:rsidR="00410148" w:rsidRPr="00C37D2B" w:rsidRDefault="00410148" w:rsidP="00E7280B">
            <w:pPr>
              <w:pStyle w:val="TAH"/>
              <w:rPr>
                <w:lang w:eastAsia="ja-JP"/>
              </w:rPr>
            </w:pPr>
            <w:r w:rsidRPr="00C37D2B">
              <w:rPr>
                <w:lang w:eastAsia="ja-JP"/>
              </w:rPr>
              <w:t>Semantics description</w:t>
            </w:r>
          </w:p>
        </w:tc>
        <w:tc>
          <w:tcPr>
            <w:tcW w:w="1107" w:type="dxa"/>
          </w:tcPr>
          <w:p w14:paraId="73A688A3" w14:textId="77777777" w:rsidR="00410148" w:rsidRPr="00C37D2B" w:rsidRDefault="00410148" w:rsidP="00E7280B">
            <w:pPr>
              <w:pStyle w:val="TAH"/>
              <w:rPr>
                <w:lang w:eastAsia="ja-JP"/>
              </w:rPr>
            </w:pPr>
            <w:r w:rsidRPr="00C37D2B">
              <w:rPr>
                <w:lang w:eastAsia="ja-JP"/>
              </w:rPr>
              <w:t>Criticality</w:t>
            </w:r>
          </w:p>
        </w:tc>
        <w:tc>
          <w:tcPr>
            <w:tcW w:w="1080" w:type="dxa"/>
          </w:tcPr>
          <w:p w14:paraId="56D4B8DE" w14:textId="77777777" w:rsidR="00410148" w:rsidRPr="00C37D2B" w:rsidRDefault="00410148" w:rsidP="00E7280B">
            <w:pPr>
              <w:pStyle w:val="TAH"/>
              <w:rPr>
                <w:b w:val="0"/>
                <w:lang w:eastAsia="ja-JP"/>
              </w:rPr>
            </w:pPr>
            <w:r w:rsidRPr="00C37D2B">
              <w:rPr>
                <w:lang w:eastAsia="ja-JP"/>
              </w:rPr>
              <w:t>Assigned Criticality</w:t>
            </w:r>
          </w:p>
        </w:tc>
      </w:tr>
      <w:tr w:rsidR="00410148" w:rsidRPr="00C37D2B" w14:paraId="54358C63" w14:textId="77777777" w:rsidTr="00E7280B">
        <w:tc>
          <w:tcPr>
            <w:tcW w:w="2312" w:type="dxa"/>
          </w:tcPr>
          <w:p w14:paraId="578F4448" w14:textId="77777777" w:rsidR="00410148" w:rsidRPr="00C37D2B" w:rsidRDefault="00410148" w:rsidP="00E7280B">
            <w:pPr>
              <w:pStyle w:val="TAL"/>
              <w:rPr>
                <w:lang w:eastAsia="ja-JP"/>
              </w:rPr>
            </w:pPr>
            <w:r w:rsidRPr="00C37D2B">
              <w:rPr>
                <w:lang w:eastAsia="ja-JP"/>
              </w:rPr>
              <w:t>Message Type</w:t>
            </w:r>
          </w:p>
        </w:tc>
        <w:tc>
          <w:tcPr>
            <w:tcW w:w="1070" w:type="dxa"/>
          </w:tcPr>
          <w:p w14:paraId="2E3B7538" w14:textId="77777777" w:rsidR="00410148" w:rsidRPr="00C37D2B" w:rsidRDefault="00410148" w:rsidP="00E7280B">
            <w:pPr>
              <w:pStyle w:val="TAL"/>
              <w:rPr>
                <w:lang w:eastAsia="ja-JP"/>
              </w:rPr>
            </w:pPr>
            <w:r w:rsidRPr="00C37D2B">
              <w:rPr>
                <w:lang w:eastAsia="ja-JP"/>
              </w:rPr>
              <w:t>M</w:t>
            </w:r>
          </w:p>
        </w:tc>
        <w:tc>
          <w:tcPr>
            <w:tcW w:w="900" w:type="dxa"/>
          </w:tcPr>
          <w:p w14:paraId="3A0CB0DF" w14:textId="77777777" w:rsidR="00410148" w:rsidRPr="00C37D2B" w:rsidRDefault="00410148" w:rsidP="00E7280B">
            <w:pPr>
              <w:pStyle w:val="TAL"/>
              <w:rPr>
                <w:lang w:eastAsia="ja-JP"/>
              </w:rPr>
            </w:pPr>
          </w:p>
        </w:tc>
        <w:tc>
          <w:tcPr>
            <w:tcW w:w="1800" w:type="dxa"/>
          </w:tcPr>
          <w:p w14:paraId="13EA3873" w14:textId="77777777" w:rsidR="00410148" w:rsidRPr="00C37D2B" w:rsidRDefault="00410148" w:rsidP="00E7280B">
            <w:pPr>
              <w:pStyle w:val="TAL"/>
              <w:rPr>
                <w:lang w:eastAsia="ja-JP"/>
              </w:rPr>
            </w:pPr>
            <w:r w:rsidRPr="00C37D2B">
              <w:rPr>
                <w:lang w:eastAsia="ja-JP"/>
              </w:rPr>
              <w:t>9.2.13</w:t>
            </w:r>
          </w:p>
        </w:tc>
        <w:tc>
          <w:tcPr>
            <w:tcW w:w="1620" w:type="dxa"/>
          </w:tcPr>
          <w:p w14:paraId="1B845AA9" w14:textId="77777777" w:rsidR="00410148" w:rsidRPr="00C37D2B" w:rsidRDefault="00410148" w:rsidP="00E7280B">
            <w:pPr>
              <w:pStyle w:val="TAL"/>
              <w:rPr>
                <w:lang w:eastAsia="ja-JP"/>
              </w:rPr>
            </w:pPr>
          </w:p>
        </w:tc>
        <w:tc>
          <w:tcPr>
            <w:tcW w:w="1107" w:type="dxa"/>
          </w:tcPr>
          <w:p w14:paraId="3F96D8CA" w14:textId="77777777" w:rsidR="00410148" w:rsidRPr="00C37D2B" w:rsidRDefault="00410148" w:rsidP="00E7280B">
            <w:pPr>
              <w:pStyle w:val="TAC"/>
              <w:rPr>
                <w:lang w:eastAsia="ja-JP"/>
              </w:rPr>
            </w:pPr>
            <w:r w:rsidRPr="00C37D2B">
              <w:rPr>
                <w:lang w:eastAsia="ja-JP"/>
              </w:rPr>
              <w:t>YES</w:t>
            </w:r>
          </w:p>
        </w:tc>
        <w:tc>
          <w:tcPr>
            <w:tcW w:w="1080" w:type="dxa"/>
          </w:tcPr>
          <w:p w14:paraId="19079D98" w14:textId="77777777" w:rsidR="00410148" w:rsidRPr="00C37D2B" w:rsidRDefault="00410148" w:rsidP="00E7280B">
            <w:pPr>
              <w:pStyle w:val="TAC"/>
              <w:rPr>
                <w:lang w:eastAsia="ja-JP"/>
              </w:rPr>
            </w:pPr>
            <w:r w:rsidRPr="00C37D2B">
              <w:rPr>
                <w:lang w:eastAsia="ja-JP"/>
              </w:rPr>
              <w:t>ignore</w:t>
            </w:r>
          </w:p>
        </w:tc>
      </w:tr>
      <w:tr w:rsidR="00410148" w:rsidRPr="00C37D2B" w14:paraId="622FF9BC" w14:textId="77777777" w:rsidTr="00E7280B">
        <w:tc>
          <w:tcPr>
            <w:tcW w:w="2312" w:type="dxa"/>
          </w:tcPr>
          <w:p w14:paraId="25578656" w14:textId="77777777" w:rsidR="00410148" w:rsidRPr="00C37D2B" w:rsidRDefault="00410148" w:rsidP="00E7280B">
            <w:pPr>
              <w:pStyle w:val="TAL"/>
              <w:rPr>
                <w:lang w:eastAsia="ja-JP"/>
              </w:rPr>
            </w:pPr>
            <w:r w:rsidRPr="00C37D2B">
              <w:rPr>
                <w:lang w:eastAsia="ja-JP"/>
              </w:rPr>
              <w:t>New eNB UE X2AP ID</w:t>
            </w:r>
          </w:p>
        </w:tc>
        <w:tc>
          <w:tcPr>
            <w:tcW w:w="1070" w:type="dxa"/>
          </w:tcPr>
          <w:p w14:paraId="29C958F3" w14:textId="77777777" w:rsidR="00410148" w:rsidRPr="00C37D2B" w:rsidRDefault="00410148" w:rsidP="00E7280B">
            <w:pPr>
              <w:pStyle w:val="TAL"/>
              <w:rPr>
                <w:lang w:eastAsia="ja-JP"/>
              </w:rPr>
            </w:pPr>
            <w:r w:rsidRPr="00C37D2B">
              <w:rPr>
                <w:lang w:eastAsia="ja-JP"/>
              </w:rPr>
              <w:t>M</w:t>
            </w:r>
          </w:p>
        </w:tc>
        <w:tc>
          <w:tcPr>
            <w:tcW w:w="900" w:type="dxa"/>
          </w:tcPr>
          <w:p w14:paraId="2C663599" w14:textId="77777777" w:rsidR="00410148" w:rsidRPr="00C37D2B" w:rsidRDefault="00410148" w:rsidP="00E7280B">
            <w:pPr>
              <w:pStyle w:val="TAL"/>
              <w:rPr>
                <w:lang w:eastAsia="ja-JP"/>
              </w:rPr>
            </w:pPr>
          </w:p>
        </w:tc>
        <w:tc>
          <w:tcPr>
            <w:tcW w:w="1800" w:type="dxa"/>
          </w:tcPr>
          <w:p w14:paraId="682307D2" w14:textId="77777777" w:rsidR="00410148" w:rsidRPr="00C37D2B" w:rsidRDefault="00410148" w:rsidP="00E7280B">
            <w:pPr>
              <w:pStyle w:val="TAL"/>
              <w:rPr>
                <w:snapToGrid w:val="0"/>
                <w:lang w:eastAsia="ja-JP"/>
              </w:rPr>
            </w:pPr>
            <w:r w:rsidRPr="00C37D2B">
              <w:rPr>
                <w:snapToGrid w:val="0"/>
                <w:lang w:eastAsia="ja-JP"/>
              </w:rPr>
              <w:t>eNB UE X2AP ID</w:t>
            </w:r>
          </w:p>
          <w:p w14:paraId="22EFE9F1"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68EE968B"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24124417" w14:textId="77777777" w:rsidR="00410148" w:rsidRPr="00C37D2B" w:rsidRDefault="00410148" w:rsidP="00E7280B">
            <w:pPr>
              <w:pStyle w:val="TAC"/>
              <w:rPr>
                <w:lang w:eastAsia="ja-JP"/>
              </w:rPr>
            </w:pPr>
            <w:r w:rsidRPr="00C37D2B">
              <w:rPr>
                <w:lang w:eastAsia="ja-JP"/>
              </w:rPr>
              <w:t>YES</w:t>
            </w:r>
          </w:p>
        </w:tc>
        <w:tc>
          <w:tcPr>
            <w:tcW w:w="1080" w:type="dxa"/>
          </w:tcPr>
          <w:p w14:paraId="6BCAE7EA" w14:textId="77777777" w:rsidR="00410148" w:rsidRPr="00C37D2B" w:rsidRDefault="00410148" w:rsidP="00E7280B">
            <w:pPr>
              <w:pStyle w:val="TAC"/>
              <w:rPr>
                <w:lang w:eastAsia="ja-JP"/>
              </w:rPr>
            </w:pPr>
            <w:r w:rsidRPr="00C37D2B">
              <w:rPr>
                <w:lang w:eastAsia="ja-JP"/>
              </w:rPr>
              <w:t>ignore</w:t>
            </w:r>
          </w:p>
        </w:tc>
      </w:tr>
      <w:tr w:rsidR="00410148" w:rsidRPr="00C37D2B" w14:paraId="36CF6228" w14:textId="77777777" w:rsidTr="00E7280B">
        <w:tc>
          <w:tcPr>
            <w:tcW w:w="2312" w:type="dxa"/>
          </w:tcPr>
          <w:p w14:paraId="658C99B4" w14:textId="77777777" w:rsidR="00410148" w:rsidRPr="00C37D2B" w:rsidRDefault="00410148" w:rsidP="00E7280B">
            <w:pPr>
              <w:pStyle w:val="TAL"/>
              <w:rPr>
                <w:lang w:eastAsia="ja-JP"/>
              </w:rPr>
            </w:pPr>
            <w:r w:rsidRPr="00C37D2B">
              <w:rPr>
                <w:lang w:eastAsia="zh-CN"/>
              </w:rPr>
              <w:t>New eNB UE X2AP ID Extension</w:t>
            </w:r>
          </w:p>
        </w:tc>
        <w:tc>
          <w:tcPr>
            <w:tcW w:w="1070" w:type="dxa"/>
          </w:tcPr>
          <w:p w14:paraId="5DF18A9F" w14:textId="77777777" w:rsidR="00410148" w:rsidRPr="00C37D2B" w:rsidRDefault="00410148" w:rsidP="00E7280B">
            <w:pPr>
              <w:pStyle w:val="TAL"/>
              <w:rPr>
                <w:lang w:eastAsia="ja-JP"/>
              </w:rPr>
            </w:pPr>
            <w:r w:rsidRPr="00C37D2B">
              <w:rPr>
                <w:lang w:eastAsia="zh-CN"/>
              </w:rPr>
              <w:t>O</w:t>
            </w:r>
          </w:p>
        </w:tc>
        <w:tc>
          <w:tcPr>
            <w:tcW w:w="900" w:type="dxa"/>
          </w:tcPr>
          <w:p w14:paraId="165FD5BF" w14:textId="77777777" w:rsidR="00410148" w:rsidRPr="00C37D2B" w:rsidRDefault="00410148" w:rsidP="00E7280B">
            <w:pPr>
              <w:pStyle w:val="TAL"/>
              <w:rPr>
                <w:lang w:eastAsia="ja-JP"/>
              </w:rPr>
            </w:pPr>
          </w:p>
        </w:tc>
        <w:tc>
          <w:tcPr>
            <w:tcW w:w="1800" w:type="dxa"/>
          </w:tcPr>
          <w:p w14:paraId="7597CE02" w14:textId="77777777" w:rsidR="00410148" w:rsidRPr="00C37D2B" w:rsidRDefault="00410148" w:rsidP="00E7280B">
            <w:pPr>
              <w:pStyle w:val="TAL"/>
              <w:rPr>
                <w:lang w:eastAsia="zh-CN"/>
              </w:rPr>
            </w:pPr>
            <w:r w:rsidRPr="00C37D2B">
              <w:rPr>
                <w:lang w:eastAsia="zh-CN"/>
              </w:rPr>
              <w:t>Extended eNB UE X2AP ID</w:t>
            </w:r>
          </w:p>
          <w:p w14:paraId="5BC729D2"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029C4A50"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40DB9D8E" w14:textId="77777777" w:rsidR="00410148" w:rsidRPr="00C37D2B" w:rsidRDefault="00410148" w:rsidP="00E7280B">
            <w:pPr>
              <w:pStyle w:val="TAC"/>
              <w:rPr>
                <w:lang w:eastAsia="ja-JP"/>
              </w:rPr>
            </w:pPr>
            <w:r w:rsidRPr="00C37D2B">
              <w:rPr>
                <w:lang w:eastAsia="zh-CN"/>
              </w:rPr>
              <w:t>YES</w:t>
            </w:r>
          </w:p>
        </w:tc>
        <w:tc>
          <w:tcPr>
            <w:tcW w:w="1080" w:type="dxa"/>
          </w:tcPr>
          <w:p w14:paraId="443816CC" w14:textId="77777777" w:rsidR="00410148" w:rsidRPr="00C37D2B" w:rsidRDefault="00410148" w:rsidP="00E7280B">
            <w:pPr>
              <w:pStyle w:val="TAC"/>
              <w:rPr>
                <w:lang w:eastAsia="ja-JP"/>
              </w:rPr>
            </w:pPr>
            <w:r w:rsidRPr="00C37D2B">
              <w:rPr>
                <w:lang w:eastAsia="ja-JP"/>
              </w:rPr>
              <w:t>ignore</w:t>
            </w:r>
          </w:p>
        </w:tc>
      </w:tr>
      <w:tr w:rsidR="00410148" w:rsidRPr="00C37D2B" w14:paraId="25B346E3" w14:textId="77777777" w:rsidTr="00E7280B">
        <w:tc>
          <w:tcPr>
            <w:tcW w:w="2312" w:type="dxa"/>
          </w:tcPr>
          <w:p w14:paraId="4CF56E66" w14:textId="77777777" w:rsidR="00410148" w:rsidRPr="00C37D2B" w:rsidRDefault="00410148" w:rsidP="00E7280B">
            <w:pPr>
              <w:pStyle w:val="TAL"/>
              <w:rPr>
                <w:lang w:eastAsia="ja-JP"/>
              </w:rPr>
            </w:pPr>
            <w:r w:rsidRPr="00C37D2B">
              <w:rPr>
                <w:lang w:eastAsia="ja-JP"/>
              </w:rPr>
              <w:t>Old eNB UE X2AP ID</w:t>
            </w:r>
          </w:p>
        </w:tc>
        <w:tc>
          <w:tcPr>
            <w:tcW w:w="1070" w:type="dxa"/>
          </w:tcPr>
          <w:p w14:paraId="7E991F09" w14:textId="77777777" w:rsidR="00410148" w:rsidRPr="00C37D2B" w:rsidRDefault="00410148" w:rsidP="00E7280B">
            <w:pPr>
              <w:pStyle w:val="TAL"/>
              <w:rPr>
                <w:lang w:eastAsia="ja-JP"/>
              </w:rPr>
            </w:pPr>
            <w:r w:rsidRPr="00C37D2B">
              <w:rPr>
                <w:lang w:eastAsia="ja-JP"/>
              </w:rPr>
              <w:t>M</w:t>
            </w:r>
          </w:p>
        </w:tc>
        <w:tc>
          <w:tcPr>
            <w:tcW w:w="900" w:type="dxa"/>
          </w:tcPr>
          <w:p w14:paraId="53489042" w14:textId="77777777" w:rsidR="00410148" w:rsidRPr="00C37D2B" w:rsidRDefault="00410148" w:rsidP="00E7280B">
            <w:pPr>
              <w:pStyle w:val="TAL"/>
              <w:rPr>
                <w:lang w:eastAsia="ja-JP"/>
              </w:rPr>
            </w:pPr>
          </w:p>
        </w:tc>
        <w:tc>
          <w:tcPr>
            <w:tcW w:w="1800" w:type="dxa"/>
          </w:tcPr>
          <w:p w14:paraId="21D314B6" w14:textId="77777777" w:rsidR="00410148" w:rsidRPr="00C37D2B" w:rsidRDefault="00410148" w:rsidP="00E7280B">
            <w:pPr>
              <w:pStyle w:val="TAL"/>
              <w:rPr>
                <w:snapToGrid w:val="0"/>
                <w:lang w:eastAsia="ja-JP"/>
              </w:rPr>
            </w:pPr>
            <w:r w:rsidRPr="00C37D2B">
              <w:rPr>
                <w:snapToGrid w:val="0"/>
                <w:lang w:eastAsia="ja-JP"/>
              </w:rPr>
              <w:t>eNB UE X2AP ID</w:t>
            </w:r>
          </w:p>
          <w:p w14:paraId="39CE50B3"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3AFAC0EA"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40C79B56" w14:textId="77777777" w:rsidR="00410148" w:rsidRPr="00C37D2B" w:rsidRDefault="00410148" w:rsidP="00E7280B">
            <w:pPr>
              <w:pStyle w:val="TAC"/>
              <w:rPr>
                <w:lang w:eastAsia="ja-JP"/>
              </w:rPr>
            </w:pPr>
            <w:r w:rsidRPr="00C37D2B">
              <w:rPr>
                <w:lang w:eastAsia="ja-JP"/>
              </w:rPr>
              <w:t>YES</w:t>
            </w:r>
          </w:p>
        </w:tc>
        <w:tc>
          <w:tcPr>
            <w:tcW w:w="1080" w:type="dxa"/>
          </w:tcPr>
          <w:p w14:paraId="449F1346" w14:textId="77777777" w:rsidR="00410148" w:rsidRPr="00C37D2B" w:rsidRDefault="00410148" w:rsidP="00E7280B">
            <w:pPr>
              <w:pStyle w:val="TAC"/>
              <w:rPr>
                <w:lang w:eastAsia="ja-JP"/>
              </w:rPr>
            </w:pPr>
            <w:r w:rsidRPr="00C37D2B">
              <w:rPr>
                <w:lang w:eastAsia="ja-JP"/>
              </w:rPr>
              <w:t>ignore</w:t>
            </w:r>
          </w:p>
        </w:tc>
      </w:tr>
      <w:tr w:rsidR="00410148" w:rsidRPr="00C37D2B" w14:paraId="5D108F0A" w14:textId="77777777" w:rsidTr="00E7280B">
        <w:tc>
          <w:tcPr>
            <w:tcW w:w="2312" w:type="dxa"/>
          </w:tcPr>
          <w:p w14:paraId="69B33FDD" w14:textId="77777777" w:rsidR="00410148" w:rsidRPr="00C37D2B" w:rsidRDefault="00410148" w:rsidP="00E7280B">
            <w:pPr>
              <w:pStyle w:val="TAL"/>
              <w:rPr>
                <w:lang w:eastAsia="ja-JP"/>
              </w:rPr>
            </w:pPr>
            <w:r w:rsidRPr="00C37D2B">
              <w:rPr>
                <w:lang w:eastAsia="zh-CN"/>
              </w:rPr>
              <w:t>Old eNB UE X2AP ID Extension</w:t>
            </w:r>
          </w:p>
        </w:tc>
        <w:tc>
          <w:tcPr>
            <w:tcW w:w="1070" w:type="dxa"/>
          </w:tcPr>
          <w:p w14:paraId="1CA5F37A" w14:textId="77777777" w:rsidR="00410148" w:rsidRPr="00C37D2B" w:rsidRDefault="00410148" w:rsidP="00E7280B">
            <w:pPr>
              <w:pStyle w:val="TAL"/>
              <w:rPr>
                <w:lang w:eastAsia="ja-JP"/>
              </w:rPr>
            </w:pPr>
            <w:r w:rsidRPr="00C37D2B">
              <w:rPr>
                <w:lang w:eastAsia="zh-CN"/>
              </w:rPr>
              <w:t>O</w:t>
            </w:r>
          </w:p>
        </w:tc>
        <w:tc>
          <w:tcPr>
            <w:tcW w:w="900" w:type="dxa"/>
          </w:tcPr>
          <w:p w14:paraId="257A6245" w14:textId="77777777" w:rsidR="00410148" w:rsidRPr="00C37D2B" w:rsidRDefault="00410148" w:rsidP="00E7280B">
            <w:pPr>
              <w:pStyle w:val="TAL"/>
              <w:rPr>
                <w:lang w:eastAsia="ja-JP"/>
              </w:rPr>
            </w:pPr>
          </w:p>
        </w:tc>
        <w:tc>
          <w:tcPr>
            <w:tcW w:w="1800" w:type="dxa"/>
          </w:tcPr>
          <w:p w14:paraId="6318A776" w14:textId="77777777" w:rsidR="00410148" w:rsidRPr="00C37D2B" w:rsidRDefault="00410148" w:rsidP="00E7280B">
            <w:pPr>
              <w:pStyle w:val="TAL"/>
              <w:rPr>
                <w:lang w:eastAsia="zh-CN"/>
              </w:rPr>
            </w:pPr>
            <w:r w:rsidRPr="00C37D2B">
              <w:rPr>
                <w:lang w:eastAsia="zh-CN"/>
              </w:rPr>
              <w:t>Extended eNB UE X2AP ID</w:t>
            </w:r>
          </w:p>
          <w:p w14:paraId="43DD5520"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1D177EC0"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29664239" w14:textId="77777777" w:rsidR="00410148" w:rsidRPr="00C37D2B" w:rsidRDefault="00410148" w:rsidP="00E7280B">
            <w:pPr>
              <w:pStyle w:val="TAC"/>
              <w:rPr>
                <w:lang w:eastAsia="ja-JP"/>
              </w:rPr>
            </w:pPr>
            <w:r w:rsidRPr="00C37D2B">
              <w:rPr>
                <w:lang w:eastAsia="zh-CN"/>
              </w:rPr>
              <w:t>YES</w:t>
            </w:r>
          </w:p>
        </w:tc>
        <w:tc>
          <w:tcPr>
            <w:tcW w:w="1080" w:type="dxa"/>
          </w:tcPr>
          <w:p w14:paraId="53076091" w14:textId="77777777" w:rsidR="00410148" w:rsidRPr="00C37D2B" w:rsidRDefault="00410148" w:rsidP="00E7280B">
            <w:pPr>
              <w:pStyle w:val="TAC"/>
              <w:rPr>
                <w:lang w:eastAsia="ja-JP"/>
              </w:rPr>
            </w:pPr>
            <w:r w:rsidRPr="00C37D2B">
              <w:rPr>
                <w:lang w:eastAsia="ja-JP"/>
              </w:rPr>
              <w:t>ignore</w:t>
            </w:r>
          </w:p>
        </w:tc>
      </w:tr>
      <w:tr w:rsidR="00410148" w:rsidRPr="00C37D2B" w14:paraId="06100FBF" w14:textId="77777777" w:rsidTr="00E7280B">
        <w:tc>
          <w:tcPr>
            <w:tcW w:w="2312" w:type="dxa"/>
            <w:tcBorders>
              <w:top w:val="single" w:sz="4" w:space="0" w:color="auto"/>
              <w:left w:val="single" w:sz="4" w:space="0" w:color="auto"/>
              <w:bottom w:val="single" w:sz="4" w:space="0" w:color="auto"/>
              <w:right w:val="single" w:sz="4" w:space="0" w:color="auto"/>
            </w:tcBorders>
          </w:tcPr>
          <w:p w14:paraId="5F4C4FD8" w14:textId="77777777" w:rsidR="00410148" w:rsidRPr="00C37D2B" w:rsidRDefault="00410148"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0D9FE9D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D989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8E5B17" w14:textId="77777777" w:rsidR="00410148" w:rsidRPr="00C37D2B" w:rsidRDefault="00410148"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E49481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5F5FD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EB9716" w14:textId="77777777" w:rsidR="00410148" w:rsidRPr="00C37D2B" w:rsidRDefault="00410148" w:rsidP="00E7280B">
            <w:pPr>
              <w:pStyle w:val="TAC"/>
              <w:rPr>
                <w:lang w:eastAsia="ja-JP"/>
              </w:rPr>
            </w:pPr>
            <w:r w:rsidRPr="00C37D2B">
              <w:rPr>
                <w:lang w:eastAsia="ja-JP"/>
              </w:rPr>
              <w:t>reject</w:t>
            </w:r>
          </w:p>
        </w:tc>
      </w:tr>
      <w:tr w:rsidR="00410148" w:rsidRPr="00C37D2B" w14:paraId="4412A426" w14:textId="77777777" w:rsidTr="00E7280B">
        <w:tc>
          <w:tcPr>
            <w:tcW w:w="2312" w:type="dxa"/>
            <w:tcBorders>
              <w:top w:val="single" w:sz="4" w:space="0" w:color="auto"/>
              <w:left w:val="single" w:sz="4" w:space="0" w:color="auto"/>
              <w:bottom w:val="single" w:sz="4" w:space="0" w:color="auto"/>
              <w:right w:val="single" w:sz="4" w:space="0" w:color="auto"/>
            </w:tcBorders>
          </w:tcPr>
          <w:p w14:paraId="3138C351" w14:textId="77777777" w:rsidR="00410148" w:rsidRPr="00C37D2B" w:rsidRDefault="00410148"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9A9C55A"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105001D"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7E21A06"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80D289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BDA8BC9"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316594" w14:textId="77777777" w:rsidR="00410148" w:rsidRPr="00C37D2B" w:rsidRDefault="00410148" w:rsidP="00E7280B">
            <w:pPr>
              <w:pStyle w:val="TAC"/>
              <w:rPr>
                <w:lang w:eastAsia="ja-JP"/>
              </w:rPr>
            </w:pPr>
            <w:r w:rsidRPr="00C37D2B">
              <w:rPr>
                <w:lang w:eastAsia="ja-JP"/>
              </w:rPr>
              <w:t>reject</w:t>
            </w:r>
          </w:p>
        </w:tc>
      </w:tr>
      <w:tr w:rsidR="00410148" w:rsidRPr="00C37D2B" w14:paraId="0165971A" w14:textId="77777777" w:rsidTr="00E7280B">
        <w:tc>
          <w:tcPr>
            <w:tcW w:w="2312" w:type="dxa"/>
            <w:tcBorders>
              <w:top w:val="single" w:sz="4" w:space="0" w:color="auto"/>
              <w:left w:val="single" w:sz="4" w:space="0" w:color="auto"/>
              <w:bottom w:val="single" w:sz="4" w:space="0" w:color="auto"/>
              <w:right w:val="single" w:sz="4" w:space="0" w:color="auto"/>
            </w:tcBorders>
          </w:tcPr>
          <w:p w14:paraId="1A30274A" w14:textId="77777777" w:rsidR="00410148" w:rsidRPr="00C37D2B" w:rsidRDefault="00410148"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4460016C"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23674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3DB682" w14:textId="77777777" w:rsidR="00410148" w:rsidRPr="00C37D2B" w:rsidRDefault="00410148"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418F570B" w14:textId="77777777" w:rsidR="00410148" w:rsidRPr="00C37D2B" w:rsidRDefault="00410148"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330B1537"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9BF1D" w14:textId="77777777" w:rsidR="00410148" w:rsidRPr="00C37D2B" w:rsidRDefault="00410148" w:rsidP="00E7280B">
            <w:pPr>
              <w:pStyle w:val="TAC"/>
              <w:rPr>
                <w:lang w:eastAsia="ja-JP"/>
              </w:rPr>
            </w:pPr>
          </w:p>
        </w:tc>
      </w:tr>
      <w:tr w:rsidR="00410148" w:rsidRPr="00C37D2B" w14:paraId="2CFF095B" w14:textId="77777777" w:rsidTr="00E7280B">
        <w:tc>
          <w:tcPr>
            <w:tcW w:w="2312" w:type="dxa"/>
            <w:tcBorders>
              <w:top w:val="single" w:sz="4" w:space="0" w:color="auto"/>
              <w:left w:val="single" w:sz="4" w:space="0" w:color="auto"/>
              <w:bottom w:val="single" w:sz="4" w:space="0" w:color="auto"/>
              <w:right w:val="single" w:sz="4" w:space="0" w:color="auto"/>
            </w:tcBorders>
          </w:tcPr>
          <w:p w14:paraId="31627293" w14:textId="77777777" w:rsidR="00410148" w:rsidRPr="00C37D2B" w:rsidRDefault="00410148"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28D238BD"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D766A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977B6" w14:textId="77777777" w:rsidR="00410148" w:rsidRPr="00C37D2B" w:rsidRDefault="00410148"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9C23FF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1BF94C"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37BA9E" w14:textId="77777777" w:rsidR="00410148" w:rsidRPr="00C37D2B" w:rsidRDefault="00410148" w:rsidP="00E7280B">
            <w:pPr>
              <w:pStyle w:val="TAC"/>
              <w:rPr>
                <w:lang w:eastAsia="ja-JP"/>
              </w:rPr>
            </w:pPr>
          </w:p>
        </w:tc>
      </w:tr>
      <w:tr w:rsidR="00410148" w:rsidRPr="00C37D2B" w14:paraId="79115AFF" w14:textId="77777777" w:rsidTr="00E7280B">
        <w:tc>
          <w:tcPr>
            <w:tcW w:w="2312" w:type="dxa"/>
            <w:tcBorders>
              <w:top w:val="single" w:sz="4" w:space="0" w:color="auto"/>
              <w:left w:val="single" w:sz="4" w:space="0" w:color="auto"/>
              <w:bottom w:val="single" w:sz="4" w:space="0" w:color="auto"/>
              <w:right w:val="single" w:sz="4" w:space="0" w:color="auto"/>
            </w:tcBorders>
          </w:tcPr>
          <w:p w14:paraId="4F16A640" w14:textId="77777777" w:rsidR="00410148" w:rsidRPr="00C37D2B" w:rsidRDefault="00410148"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32F4B5F3"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F4F6C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AD1A47" w14:textId="77777777" w:rsidR="00410148" w:rsidRPr="00C37D2B" w:rsidRDefault="00410148"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BD5B66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C2CE5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2541A" w14:textId="77777777" w:rsidR="00410148" w:rsidRPr="00C37D2B" w:rsidRDefault="00410148" w:rsidP="00E7280B">
            <w:pPr>
              <w:pStyle w:val="TAC"/>
              <w:rPr>
                <w:lang w:eastAsia="ja-JP"/>
              </w:rPr>
            </w:pPr>
          </w:p>
        </w:tc>
      </w:tr>
      <w:tr w:rsidR="00410148" w:rsidRPr="00C37D2B" w14:paraId="5D863EE8" w14:textId="77777777" w:rsidTr="00E7280B">
        <w:tc>
          <w:tcPr>
            <w:tcW w:w="2312" w:type="dxa"/>
            <w:tcBorders>
              <w:top w:val="single" w:sz="4" w:space="0" w:color="auto"/>
              <w:left w:val="single" w:sz="4" w:space="0" w:color="auto"/>
              <w:bottom w:val="single" w:sz="4" w:space="0" w:color="auto"/>
              <w:right w:val="single" w:sz="4" w:space="0" w:color="auto"/>
            </w:tcBorders>
          </w:tcPr>
          <w:p w14:paraId="29DCE04D" w14:textId="77777777" w:rsidR="00410148" w:rsidRPr="00C37D2B" w:rsidRDefault="00410148"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1995A099"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3ED10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57293" w14:textId="77777777" w:rsidR="00410148" w:rsidRPr="00C37D2B" w:rsidRDefault="00410148"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6D694F5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16741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70269E" w14:textId="77777777" w:rsidR="00410148" w:rsidRPr="00C37D2B" w:rsidRDefault="00410148" w:rsidP="00E7280B">
            <w:pPr>
              <w:pStyle w:val="TAC"/>
              <w:rPr>
                <w:lang w:eastAsia="ja-JP"/>
              </w:rPr>
            </w:pPr>
          </w:p>
        </w:tc>
      </w:tr>
      <w:tr w:rsidR="00410148" w:rsidRPr="00C37D2B" w14:paraId="33659E51" w14:textId="77777777" w:rsidTr="00E7280B">
        <w:tc>
          <w:tcPr>
            <w:tcW w:w="2312" w:type="dxa"/>
            <w:tcBorders>
              <w:top w:val="single" w:sz="4" w:space="0" w:color="auto"/>
              <w:left w:val="single" w:sz="4" w:space="0" w:color="auto"/>
              <w:bottom w:val="single" w:sz="4" w:space="0" w:color="auto"/>
              <w:right w:val="single" w:sz="4" w:space="0" w:color="auto"/>
            </w:tcBorders>
          </w:tcPr>
          <w:p w14:paraId="02283D60" w14:textId="77777777" w:rsidR="00410148" w:rsidRPr="00C37D2B" w:rsidRDefault="00410148"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5CC73F59"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D6315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30D38A" w14:textId="77777777" w:rsidR="00410148" w:rsidRPr="00C37D2B" w:rsidRDefault="00410148"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23040A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2D399B"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07E192" w14:textId="77777777" w:rsidR="00410148" w:rsidRPr="00C37D2B" w:rsidRDefault="00410148" w:rsidP="00E7280B">
            <w:pPr>
              <w:pStyle w:val="TAC"/>
              <w:rPr>
                <w:lang w:eastAsia="ja-JP"/>
              </w:rPr>
            </w:pPr>
          </w:p>
        </w:tc>
      </w:tr>
      <w:tr w:rsidR="00410148" w:rsidRPr="00C37D2B" w14:paraId="23035696" w14:textId="77777777" w:rsidTr="00E7280B">
        <w:tc>
          <w:tcPr>
            <w:tcW w:w="2312" w:type="dxa"/>
            <w:tcBorders>
              <w:top w:val="single" w:sz="4" w:space="0" w:color="auto"/>
              <w:left w:val="single" w:sz="4" w:space="0" w:color="auto"/>
              <w:bottom w:val="single" w:sz="4" w:space="0" w:color="auto"/>
              <w:right w:val="single" w:sz="4" w:space="0" w:color="auto"/>
            </w:tcBorders>
          </w:tcPr>
          <w:p w14:paraId="5C776211" w14:textId="77777777" w:rsidR="00410148" w:rsidRPr="00C37D2B" w:rsidRDefault="00410148"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6AF9FB71"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301304"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365648C3"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7321F2F"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E30658"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7479E" w14:textId="77777777" w:rsidR="00410148" w:rsidRPr="00C37D2B" w:rsidRDefault="00410148" w:rsidP="00E7280B">
            <w:pPr>
              <w:pStyle w:val="TAC"/>
              <w:rPr>
                <w:lang w:eastAsia="ja-JP"/>
              </w:rPr>
            </w:pPr>
          </w:p>
        </w:tc>
      </w:tr>
      <w:tr w:rsidR="00410148" w:rsidRPr="00C37D2B" w14:paraId="5EFE8EC7" w14:textId="77777777" w:rsidTr="00E7280B">
        <w:tc>
          <w:tcPr>
            <w:tcW w:w="2312" w:type="dxa"/>
            <w:tcBorders>
              <w:top w:val="single" w:sz="4" w:space="0" w:color="auto"/>
              <w:left w:val="single" w:sz="4" w:space="0" w:color="auto"/>
              <w:bottom w:val="single" w:sz="4" w:space="0" w:color="auto"/>
              <w:right w:val="single" w:sz="4" w:space="0" w:color="auto"/>
            </w:tcBorders>
          </w:tcPr>
          <w:p w14:paraId="521D7855" w14:textId="77777777" w:rsidR="00410148" w:rsidRPr="00C37D2B" w:rsidRDefault="00410148"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4F9E256D"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10EAA8E" w14:textId="77777777" w:rsidR="00410148" w:rsidRPr="00C37D2B" w:rsidRDefault="00410148"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&lt;maxnoofBearers&gt;</w:t>
            </w:r>
          </w:p>
        </w:tc>
        <w:tc>
          <w:tcPr>
            <w:tcW w:w="1800" w:type="dxa"/>
            <w:tcBorders>
              <w:top w:val="single" w:sz="4" w:space="0" w:color="auto"/>
              <w:left w:val="single" w:sz="4" w:space="0" w:color="auto"/>
              <w:bottom w:val="single" w:sz="4" w:space="0" w:color="auto"/>
              <w:right w:val="single" w:sz="4" w:space="0" w:color="auto"/>
            </w:tcBorders>
          </w:tcPr>
          <w:p w14:paraId="2AB1C8E7"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1750C0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C34AB" w14:textId="77777777" w:rsidR="00410148" w:rsidRPr="00C37D2B" w:rsidRDefault="00410148"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65D291A" w14:textId="77777777" w:rsidR="00410148" w:rsidRPr="00C37D2B" w:rsidRDefault="00410148" w:rsidP="00E7280B">
            <w:pPr>
              <w:pStyle w:val="TAC"/>
              <w:rPr>
                <w:lang w:eastAsia="ja-JP"/>
              </w:rPr>
            </w:pPr>
            <w:r w:rsidRPr="00C37D2B">
              <w:rPr>
                <w:lang w:eastAsia="ja-JP"/>
              </w:rPr>
              <w:t>ignore</w:t>
            </w:r>
          </w:p>
        </w:tc>
      </w:tr>
      <w:tr w:rsidR="00410148" w:rsidRPr="00C37D2B" w14:paraId="273CAEF7" w14:textId="77777777" w:rsidTr="00E7280B">
        <w:tc>
          <w:tcPr>
            <w:tcW w:w="2312" w:type="dxa"/>
            <w:tcBorders>
              <w:top w:val="single" w:sz="4" w:space="0" w:color="auto"/>
              <w:left w:val="single" w:sz="4" w:space="0" w:color="auto"/>
              <w:bottom w:val="single" w:sz="4" w:space="0" w:color="auto"/>
              <w:right w:val="single" w:sz="4" w:space="0" w:color="auto"/>
            </w:tcBorders>
          </w:tcPr>
          <w:p w14:paraId="66B8444E" w14:textId="77777777" w:rsidR="00410148" w:rsidRPr="00C37D2B" w:rsidRDefault="00410148"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46214046"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AB926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1C2C25" w14:textId="77777777" w:rsidR="00410148" w:rsidRPr="00C37D2B" w:rsidRDefault="00410148"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64D6602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33BAC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0E20B" w14:textId="77777777" w:rsidR="00410148" w:rsidRPr="00C37D2B" w:rsidRDefault="00410148" w:rsidP="00E7280B">
            <w:pPr>
              <w:pStyle w:val="TAC"/>
              <w:rPr>
                <w:lang w:eastAsia="ja-JP"/>
              </w:rPr>
            </w:pPr>
          </w:p>
        </w:tc>
      </w:tr>
      <w:tr w:rsidR="00410148" w:rsidRPr="00C37D2B" w14:paraId="78AF36FF" w14:textId="77777777" w:rsidTr="00E7280B">
        <w:tc>
          <w:tcPr>
            <w:tcW w:w="2312" w:type="dxa"/>
            <w:tcBorders>
              <w:top w:val="single" w:sz="4" w:space="0" w:color="auto"/>
              <w:left w:val="single" w:sz="4" w:space="0" w:color="auto"/>
              <w:bottom w:val="single" w:sz="4" w:space="0" w:color="auto"/>
              <w:right w:val="single" w:sz="4" w:space="0" w:color="auto"/>
            </w:tcBorders>
          </w:tcPr>
          <w:p w14:paraId="5E1113F1" w14:textId="77777777" w:rsidR="00410148" w:rsidRPr="00C37D2B" w:rsidRDefault="00410148"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5036F91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FDC5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A03E78" w14:textId="77777777" w:rsidR="00410148" w:rsidRPr="00C37D2B" w:rsidRDefault="00410148"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7893BBD" w14:textId="77777777" w:rsidR="00410148" w:rsidRPr="00C37D2B" w:rsidRDefault="00410148"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46C599B3"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65247" w14:textId="77777777" w:rsidR="00410148" w:rsidRPr="00C37D2B" w:rsidRDefault="00410148" w:rsidP="00E7280B">
            <w:pPr>
              <w:pStyle w:val="TAC"/>
              <w:rPr>
                <w:lang w:eastAsia="ja-JP"/>
              </w:rPr>
            </w:pPr>
          </w:p>
        </w:tc>
      </w:tr>
      <w:tr w:rsidR="00410148" w:rsidRPr="00C37D2B" w14:paraId="6C815476" w14:textId="77777777" w:rsidTr="00E7280B">
        <w:tc>
          <w:tcPr>
            <w:tcW w:w="2312" w:type="dxa"/>
            <w:tcBorders>
              <w:top w:val="single" w:sz="4" w:space="0" w:color="auto"/>
              <w:left w:val="single" w:sz="4" w:space="0" w:color="auto"/>
              <w:bottom w:val="single" w:sz="4" w:space="0" w:color="auto"/>
              <w:right w:val="single" w:sz="4" w:space="0" w:color="auto"/>
            </w:tcBorders>
          </w:tcPr>
          <w:p w14:paraId="74DDC03B" w14:textId="77777777" w:rsidR="00410148" w:rsidRPr="00C37D2B" w:rsidRDefault="00410148"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A249157"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7E8A4D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0813FB" w14:textId="77777777" w:rsidR="00410148" w:rsidRPr="00C37D2B" w:rsidRDefault="00410148"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7F3828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E2BED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13E57" w14:textId="77777777" w:rsidR="00410148" w:rsidRPr="00C37D2B" w:rsidRDefault="00410148" w:rsidP="00E7280B">
            <w:pPr>
              <w:pStyle w:val="TAC"/>
              <w:rPr>
                <w:lang w:eastAsia="ja-JP"/>
              </w:rPr>
            </w:pPr>
          </w:p>
        </w:tc>
      </w:tr>
      <w:tr w:rsidR="00410148" w:rsidRPr="00C37D2B" w14:paraId="23966E30" w14:textId="77777777" w:rsidTr="00E7280B">
        <w:tc>
          <w:tcPr>
            <w:tcW w:w="2312" w:type="dxa"/>
            <w:tcBorders>
              <w:top w:val="single" w:sz="4" w:space="0" w:color="auto"/>
              <w:left w:val="single" w:sz="4" w:space="0" w:color="auto"/>
              <w:bottom w:val="single" w:sz="4" w:space="0" w:color="auto"/>
              <w:right w:val="single" w:sz="4" w:space="0" w:color="auto"/>
            </w:tcBorders>
          </w:tcPr>
          <w:p w14:paraId="3892304C" w14:textId="77777777" w:rsidR="00410148" w:rsidRPr="00C37D2B" w:rsidRDefault="00410148"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5B53B025"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49961C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49873A" w14:textId="77777777" w:rsidR="00410148" w:rsidRPr="00C37D2B" w:rsidRDefault="00410148"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ED5BE25" w14:textId="77777777" w:rsidR="00410148" w:rsidRPr="00C37D2B" w:rsidRDefault="00410148"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78EC77D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F651A" w14:textId="77777777" w:rsidR="00410148" w:rsidRPr="00C37D2B" w:rsidRDefault="00410148" w:rsidP="00E7280B">
            <w:pPr>
              <w:pStyle w:val="TAC"/>
              <w:rPr>
                <w:lang w:eastAsia="ja-JP"/>
              </w:rPr>
            </w:pPr>
            <w:r w:rsidRPr="00C37D2B">
              <w:rPr>
                <w:lang w:eastAsia="ja-JP"/>
              </w:rPr>
              <w:t>reject</w:t>
            </w:r>
          </w:p>
        </w:tc>
      </w:tr>
      <w:tr w:rsidR="00410148" w:rsidRPr="00C37D2B" w14:paraId="7654A448" w14:textId="77777777" w:rsidTr="00E7280B">
        <w:tc>
          <w:tcPr>
            <w:tcW w:w="2312" w:type="dxa"/>
            <w:tcBorders>
              <w:top w:val="single" w:sz="4" w:space="0" w:color="auto"/>
              <w:left w:val="single" w:sz="4" w:space="0" w:color="auto"/>
              <w:bottom w:val="single" w:sz="4" w:space="0" w:color="auto"/>
              <w:right w:val="single" w:sz="4" w:space="0" w:color="auto"/>
            </w:tcBorders>
          </w:tcPr>
          <w:p w14:paraId="5D0DF5D0" w14:textId="77777777" w:rsidR="00410148" w:rsidRPr="00C37D2B" w:rsidRDefault="00410148"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B9C0640"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A8AF5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5BCAF8" w14:textId="77777777" w:rsidR="00410148" w:rsidRPr="00C37D2B" w:rsidRDefault="00410148"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3986333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74B0C"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70C03" w14:textId="77777777" w:rsidR="00410148" w:rsidRPr="00C37D2B" w:rsidRDefault="00410148" w:rsidP="00E7280B">
            <w:pPr>
              <w:pStyle w:val="TAC"/>
              <w:rPr>
                <w:lang w:eastAsia="ja-JP"/>
              </w:rPr>
            </w:pPr>
            <w:r w:rsidRPr="00C37D2B">
              <w:rPr>
                <w:lang w:eastAsia="ja-JP"/>
              </w:rPr>
              <w:t>ignore</w:t>
            </w:r>
          </w:p>
        </w:tc>
      </w:tr>
      <w:tr w:rsidR="00410148" w:rsidRPr="00C37D2B" w14:paraId="6E102AA3" w14:textId="77777777" w:rsidTr="00E7280B">
        <w:tc>
          <w:tcPr>
            <w:tcW w:w="2312" w:type="dxa"/>
            <w:tcBorders>
              <w:top w:val="single" w:sz="4" w:space="0" w:color="auto"/>
              <w:left w:val="single" w:sz="4" w:space="0" w:color="auto"/>
              <w:bottom w:val="single" w:sz="4" w:space="0" w:color="auto"/>
              <w:right w:val="single" w:sz="4" w:space="0" w:color="auto"/>
            </w:tcBorders>
          </w:tcPr>
          <w:p w14:paraId="282F4C27" w14:textId="77777777" w:rsidR="00410148" w:rsidRPr="00C37D2B" w:rsidRDefault="00410148"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39894085" w14:textId="77777777" w:rsidR="00410148" w:rsidRPr="00C37D2B" w:rsidRDefault="00410148"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17D0BA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35D221" w14:textId="77777777" w:rsidR="00410148" w:rsidRPr="00C37D2B" w:rsidRDefault="00410148"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4CCAED2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F85DEA" w14:textId="77777777" w:rsidR="00410148" w:rsidRPr="00C37D2B" w:rsidRDefault="00410148"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63799B3" w14:textId="77777777" w:rsidR="00410148" w:rsidRPr="00C37D2B" w:rsidRDefault="00410148" w:rsidP="00E7280B">
            <w:pPr>
              <w:pStyle w:val="TAC"/>
              <w:rPr>
                <w:lang w:eastAsia="ja-JP"/>
              </w:rPr>
            </w:pPr>
            <w:r>
              <w:rPr>
                <w:rFonts w:hint="eastAsia"/>
                <w:lang w:eastAsia="zh-CN"/>
              </w:rPr>
              <w:t>i</w:t>
            </w:r>
            <w:r>
              <w:rPr>
                <w:lang w:eastAsia="zh-CN"/>
              </w:rPr>
              <w:t>gnore</w:t>
            </w:r>
          </w:p>
        </w:tc>
      </w:tr>
      <w:tr w:rsidR="00410148" w:rsidRPr="00C37D2B" w14:paraId="5C33E883" w14:textId="77777777" w:rsidTr="00E7280B">
        <w:tc>
          <w:tcPr>
            <w:tcW w:w="2312" w:type="dxa"/>
            <w:tcBorders>
              <w:top w:val="single" w:sz="4" w:space="0" w:color="auto"/>
              <w:left w:val="single" w:sz="4" w:space="0" w:color="auto"/>
              <w:bottom w:val="single" w:sz="4" w:space="0" w:color="auto"/>
              <w:right w:val="single" w:sz="4" w:space="0" w:color="auto"/>
            </w:tcBorders>
          </w:tcPr>
          <w:p w14:paraId="7D409B68" w14:textId="77777777" w:rsidR="00410148" w:rsidRPr="00FF1BAF" w:rsidRDefault="00410148" w:rsidP="00E7280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3296F013" w14:textId="77777777" w:rsidR="00410148" w:rsidRPr="00FF1BAF" w:rsidRDefault="00410148" w:rsidP="00E7280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384D62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A187A6B" w14:textId="77777777" w:rsidR="00410148" w:rsidRPr="00FF1BAF" w:rsidRDefault="00410148" w:rsidP="00E7280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81D5C6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6F7752" w14:textId="77777777" w:rsidR="00410148" w:rsidRPr="00FF1BAF" w:rsidRDefault="00410148" w:rsidP="00E7280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4167B3" w14:textId="77777777" w:rsidR="00410148" w:rsidRDefault="00410148" w:rsidP="00E7280B">
            <w:pPr>
              <w:pStyle w:val="TAC"/>
              <w:rPr>
                <w:lang w:eastAsia="zh-CN"/>
              </w:rPr>
            </w:pPr>
            <w:r>
              <w:rPr>
                <w:rFonts w:cs="Arial"/>
                <w:lang w:eastAsia="zh-CN"/>
              </w:rPr>
              <w:t>reject</w:t>
            </w:r>
          </w:p>
        </w:tc>
      </w:tr>
      <w:tr w:rsidR="0040105B" w14:paraId="67B9533A" w14:textId="77777777" w:rsidTr="0040105B">
        <w:trPr>
          <w:ins w:id="50" w:author="Ericsson User" w:date="2023-04-04T13:17:00Z"/>
        </w:trPr>
        <w:tc>
          <w:tcPr>
            <w:tcW w:w="2312" w:type="dxa"/>
            <w:tcBorders>
              <w:top w:val="single" w:sz="4" w:space="0" w:color="auto"/>
              <w:left w:val="single" w:sz="4" w:space="0" w:color="auto"/>
              <w:bottom w:val="single" w:sz="4" w:space="0" w:color="auto"/>
              <w:right w:val="single" w:sz="4" w:space="0" w:color="auto"/>
            </w:tcBorders>
          </w:tcPr>
          <w:p w14:paraId="5059457B" w14:textId="77777777" w:rsidR="0040105B" w:rsidRPr="00C37D2B" w:rsidRDefault="0040105B" w:rsidP="00E7280B">
            <w:pPr>
              <w:pStyle w:val="TAL"/>
              <w:ind w:left="425"/>
              <w:rPr>
                <w:ins w:id="51" w:author="Ericsson User" w:date="2023-04-04T13:17:00Z"/>
                <w:lang w:eastAsia="ja-JP"/>
              </w:rPr>
            </w:pPr>
            <w:ins w:id="52" w:author="Ericsson User" w:date="2023-04-04T13:17: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0BCB6A89" w14:textId="77777777" w:rsidR="0040105B" w:rsidRDefault="0040105B" w:rsidP="00E7280B">
            <w:pPr>
              <w:pStyle w:val="TAL"/>
              <w:rPr>
                <w:ins w:id="53" w:author="Ericsson User" w:date="2023-04-04T13:17:00Z"/>
                <w:lang w:eastAsia="ja-JP"/>
              </w:rPr>
            </w:pPr>
            <w:ins w:id="54" w:author="Ericsson User" w:date="2023-04-04T13:1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C2BDFF" w14:textId="77777777" w:rsidR="0040105B" w:rsidRPr="00C37D2B" w:rsidRDefault="0040105B" w:rsidP="00E7280B">
            <w:pPr>
              <w:pStyle w:val="TAL"/>
              <w:rPr>
                <w:ins w:id="55" w:author="Ericsson User" w:date="2023-04-04T13: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FFAA43" w14:textId="77777777" w:rsidR="0040105B" w:rsidRPr="00857691" w:rsidRDefault="0040105B" w:rsidP="00E7280B">
            <w:pPr>
              <w:pStyle w:val="TAL"/>
              <w:rPr>
                <w:ins w:id="56" w:author="Ericsson User" w:date="2023-04-04T13:17:00Z"/>
                <w:lang w:eastAsia="ja-JP"/>
              </w:rPr>
            </w:pPr>
            <w:ins w:id="57" w:author="Ericsson User" w:date="2023-04-04T13:17: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6D33C93E" w14:textId="77777777" w:rsidR="0040105B" w:rsidRPr="00C37D2B" w:rsidRDefault="0040105B" w:rsidP="00E7280B">
            <w:pPr>
              <w:pStyle w:val="TAL"/>
              <w:rPr>
                <w:ins w:id="58" w:author="Ericsson User" w:date="2023-04-04T13:17:00Z"/>
                <w:lang w:eastAsia="ja-JP"/>
              </w:rPr>
            </w:pPr>
            <w:ins w:id="59" w:author="Ericsson User" w:date="2023-04-04T13:17: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76BC47EE" w14:textId="77777777" w:rsidR="0040105B" w:rsidRDefault="0040105B" w:rsidP="00E7280B">
            <w:pPr>
              <w:pStyle w:val="TAC"/>
              <w:rPr>
                <w:ins w:id="60" w:author="Ericsson User" w:date="2023-04-04T13:17:00Z"/>
                <w:lang w:eastAsia="zh-CN"/>
              </w:rPr>
            </w:pPr>
            <w:ins w:id="61" w:author="Ericsson User" w:date="2023-04-04T13:1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02071C5" w14:textId="77777777" w:rsidR="0040105B" w:rsidRDefault="0040105B" w:rsidP="00E7280B">
            <w:pPr>
              <w:pStyle w:val="TAC"/>
              <w:rPr>
                <w:ins w:id="62" w:author="Ericsson User" w:date="2023-04-04T13:17:00Z"/>
                <w:rFonts w:cs="Arial"/>
                <w:lang w:eastAsia="zh-CN"/>
              </w:rPr>
            </w:pPr>
            <w:ins w:id="63" w:author="Ericsson User" w:date="2023-04-04T13:17:00Z">
              <w:r w:rsidRPr="0040105B">
                <w:rPr>
                  <w:rFonts w:cs="Arial"/>
                  <w:lang w:eastAsia="zh-CN"/>
                </w:rPr>
                <w:t>ignore</w:t>
              </w:r>
            </w:ins>
          </w:p>
        </w:tc>
      </w:tr>
      <w:tr w:rsidR="00410148" w:rsidRPr="00C37D2B" w14:paraId="67C7C6D0" w14:textId="77777777" w:rsidTr="00E7280B">
        <w:tc>
          <w:tcPr>
            <w:tcW w:w="2312" w:type="dxa"/>
            <w:tcBorders>
              <w:top w:val="single" w:sz="4" w:space="0" w:color="auto"/>
              <w:left w:val="single" w:sz="4" w:space="0" w:color="auto"/>
              <w:bottom w:val="single" w:sz="4" w:space="0" w:color="auto"/>
              <w:right w:val="single" w:sz="4" w:space="0" w:color="auto"/>
            </w:tcBorders>
          </w:tcPr>
          <w:p w14:paraId="4E6BC30E" w14:textId="77777777" w:rsidR="00410148" w:rsidRPr="00C37D2B" w:rsidRDefault="00410148"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726C548"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6B22C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226BBC" w14:textId="77777777" w:rsidR="00410148" w:rsidRPr="00C37D2B" w:rsidRDefault="00410148"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58BE8A8" w14:textId="77777777" w:rsidR="00410148" w:rsidRPr="00C37D2B" w:rsidRDefault="00410148" w:rsidP="00E7280B">
            <w:pPr>
              <w:pStyle w:val="TAL"/>
              <w:rPr>
                <w:lang w:eastAsia="ja-JP"/>
              </w:rPr>
            </w:pPr>
            <w:r w:rsidRPr="00C37D2B">
              <w:rPr>
                <w:lang w:eastAsia="ja-JP"/>
              </w:rPr>
              <w:t xml:space="preserve">Includes either the </w:t>
            </w:r>
            <w:r w:rsidRPr="00BC6926">
              <w:rPr>
                <w:i/>
                <w:iCs/>
                <w:lang w:eastAsia="ja-JP"/>
              </w:rPr>
              <w:t xml:space="preserve">HandoverPreparation </w:t>
            </w:r>
            <w:r>
              <w:rPr>
                <w:i/>
                <w:iCs/>
                <w:lang w:eastAsia="ja-JP"/>
              </w:rPr>
              <w:t>I</w:t>
            </w:r>
            <w:r w:rsidRPr="00BC6926">
              <w:rPr>
                <w:i/>
                <w:iCs/>
                <w:lang w:eastAsia="ja-JP"/>
              </w:rPr>
              <w:t>nformation</w:t>
            </w:r>
            <w:r w:rsidRPr="00C37D2B">
              <w:rPr>
                <w:lang w:eastAsia="ja-JP"/>
              </w:rPr>
              <w:t xml:space="preserve">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73695B4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E0BD38" w14:textId="77777777" w:rsidR="00410148" w:rsidRPr="00C37D2B" w:rsidRDefault="00410148" w:rsidP="00E7280B">
            <w:pPr>
              <w:pStyle w:val="TAC"/>
              <w:rPr>
                <w:lang w:eastAsia="ja-JP"/>
              </w:rPr>
            </w:pPr>
          </w:p>
        </w:tc>
      </w:tr>
      <w:tr w:rsidR="00410148" w:rsidRPr="00C37D2B" w14:paraId="0812B51F" w14:textId="77777777" w:rsidTr="00E7280B">
        <w:tc>
          <w:tcPr>
            <w:tcW w:w="2312" w:type="dxa"/>
            <w:tcBorders>
              <w:top w:val="single" w:sz="4" w:space="0" w:color="auto"/>
              <w:left w:val="single" w:sz="4" w:space="0" w:color="auto"/>
              <w:bottom w:val="single" w:sz="4" w:space="0" w:color="auto"/>
              <w:right w:val="single" w:sz="4" w:space="0" w:color="auto"/>
            </w:tcBorders>
          </w:tcPr>
          <w:p w14:paraId="7622FF9D" w14:textId="77777777" w:rsidR="00410148" w:rsidRPr="00C37D2B" w:rsidRDefault="00410148"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37B5130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A7200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836588" w14:textId="77777777" w:rsidR="00410148" w:rsidRPr="00C37D2B" w:rsidRDefault="00410148"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1DB01D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E1D96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D8DB9" w14:textId="77777777" w:rsidR="00410148" w:rsidRPr="00C37D2B" w:rsidRDefault="00410148" w:rsidP="00E7280B">
            <w:pPr>
              <w:pStyle w:val="TAC"/>
              <w:rPr>
                <w:lang w:eastAsia="ja-JP"/>
              </w:rPr>
            </w:pPr>
          </w:p>
        </w:tc>
      </w:tr>
      <w:tr w:rsidR="00410148" w:rsidRPr="00C37D2B" w14:paraId="29E75256" w14:textId="77777777" w:rsidTr="00E7280B">
        <w:tc>
          <w:tcPr>
            <w:tcW w:w="2312" w:type="dxa"/>
            <w:tcBorders>
              <w:top w:val="single" w:sz="4" w:space="0" w:color="auto"/>
              <w:left w:val="single" w:sz="4" w:space="0" w:color="auto"/>
              <w:bottom w:val="single" w:sz="4" w:space="0" w:color="auto"/>
              <w:right w:val="single" w:sz="4" w:space="0" w:color="auto"/>
            </w:tcBorders>
          </w:tcPr>
          <w:p w14:paraId="50BB219B" w14:textId="77777777" w:rsidR="00410148" w:rsidRPr="00C37D2B" w:rsidRDefault="00410148"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36050BC1"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A0B9C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044996" w14:textId="77777777" w:rsidR="00410148" w:rsidRPr="00C37D2B" w:rsidRDefault="00410148"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5687B2D1" w14:textId="77777777" w:rsidR="00410148" w:rsidRPr="00C37D2B" w:rsidRDefault="00410148"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EE3E607"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C6CD0" w14:textId="77777777" w:rsidR="00410148" w:rsidRPr="00C37D2B" w:rsidRDefault="00410148" w:rsidP="00E7280B">
            <w:pPr>
              <w:pStyle w:val="TAC"/>
              <w:rPr>
                <w:lang w:eastAsia="ja-JP"/>
              </w:rPr>
            </w:pPr>
          </w:p>
        </w:tc>
      </w:tr>
      <w:tr w:rsidR="00410148" w:rsidRPr="00C37D2B" w14:paraId="6A8B596F" w14:textId="77777777" w:rsidTr="00E7280B">
        <w:tc>
          <w:tcPr>
            <w:tcW w:w="2312" w:type="dxa"/>
            <w:tcBorders>
              <w:top w:val="single" w:sz="4" w:space="0" w:color="auto"/>
              <w:left w:val="single" w:sz="4" w:space="0" w:color="auto"/>
              <w:bottom w:val="single" w:sz="4" w:space="0" w:color="auto"/>
              <w:right w:val="single" w:sz="4" w:space="0" w:color="auto"/>
            </w:tcBorders>
          </w:tcPr>
          <w:p w14:paraId="2A4E80F0" w14:textId="77777777" w:rsidR="00410148" w:rsidRPr="00C37D2B" w:rsidRDefault="00410148"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20B54CE8"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54325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1B9662" w14:textId="77777777" w:rsidR="00410148" w:rsidRPr="00C37D2B" w:rsidRDefault="00410148"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08650D9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C7011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2BCA2" w14:textId="77777777" w:rsidR="00410148" w:rsidRPr="00C37D2B" w:rsidRDefault="00410148" w:rsidP="00E7280B">
            <w:pPr>
              <w:pStyle w:val="TAC"/>
              <w:rPr>
                <w:lang w:eastAsia="ja-JP"/>
              </w:rPr>
            </w:pPr>
          </w:p>
        </w:tc>
      </w:tr>
      <w:tr w:rsidR="00410148" w:rsidRPr="00C37D2B" w14:paraId="166E3913" w14:textId="77777777" w:rsidTr="00E7280B">
        <w:tc>
          <w:tcPr>
            <w:tcW w:w="2312" w:type="dxa"/>
            <w:tcBorders>
              <w:top w:val="single" w:sz="4" w:space="0" w:color="auto"/>
              <w:left w:val="single" w:sz="4" w:space="0" w:color="auto"/>
              <w:bottom w:val="single" w:sz="4" w:space="0" w:color="auto"/>
              <w:right w:val="single" w:sz="4" w:space="0" w:color="auto"/>
            </w:tcBorders>
          </w:tcPr>
          <w:p w14:paraId="7EF2D535" w14:textId="77777777" w:rsidR="00410148" w:rsidRPr="00C37D2B" w:rsidRDefault="00410148"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4EA42F2"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171EF2"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0B0C5F" w14:textId="77777777" w:rsidR="00410148" w:rsidRPr="00C37D2B" w:rsidRDefault="00410148" w:rsidP="00E7280B">
            <w:pPr>
              <w:pStyle w:val="TAL"/>
              <w:rPr>
                <w:lang w:eastAsia="ja-JP"/>
              </w:rPr>
            </w:pPr>
            <w:r w:rsidRPr="00C37D2B">
              <w:rPr>
                <w:lang w:eastAsia="ja-JP"/>
              </w:rPr>
              <w:t>MDT PLMN List</w:t>
            </w:r>
          </w:p>
          <w:p w14:paraId="06E665EB" w14:textId="77777777" w:rsidR="00410148" w:rsidRPr="00C37D2B" w:rsidRDefault="00410148"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4FE08DD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E1DA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5C5B3" w14:textId="77777777" w:rsidR="00410148" w:rsidRPr="00C37D2B" w:rsidRDefault="00410148" w:rsidP="00E7280B">
            <w:pPr>
              <w:pStyle w:val="TAC"/>
              <w:rPr>
                <w:lang w:eastAsia="ja-JP"/>
              </w:rPr>
            </w:pPr>
          </w:p>
        </w:tc>
      </w:tr>
      <w:tr w:rsidR="00410148" w:rsidRPr="00C37D2B" w14:paraId="5DD3DA2F" w14:textId="77777777" w:rsidTr="00E7280B">
        <w:tc>
          <w:tcPr>
            <w:tcW w:w="2312" w:type="dxa"/>
            <w:tcBorders>
              <w:top w:val="single" w:sz="4" w:space="0" w:color="auto"/>
              <w:left w:val="single" w:sz="4" w:space="0" w:color="auto"/>
              <w:bottom w:val="single" w:sz="4" w:space="0" w:color="auto"/>
              <w:right w:val="single" w:sz="4" w:space="0" w:color="auto"/>
            </w:tcBorders>
          </w:tcPr>
          <w:p w14:paraId="1D904799" w14:textId="77777777" w:rsidR="00410148" w:rsidRPr="00C37D2B" w:rsidRDefault="00410148"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43178D2D"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98FD3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C34B54" w14:textId="77777777" w:rsidR="00410148" w:rsidRPr="00C37D2B" w:rsidRDefault="00410148"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82D8997" w14:textId="77777777" w:rsidR="00410148" w:rsidRPr="00C37D2B" w:rsidRDefault="00410148"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0448E9" w14:textId="77777777" w:rsidR="00410148" w:rsidRPr="00C37D2B" w:rsidRDefault="00410148"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D6DF16D" w14:textId="77777777" w:rsidR="00410148" w:rsidRPr="00C37D2B" w:rsidRDefault="00410148" w:rsidP="00E7280B">
            <w:pPr>
              <w:pStyle w:val="TAC"/>
              <w:rPr>
                <w:bCs/>
                <w:lang w:eastAsia="ja-JP"/>
              </w:rPr>
            </w:pPr>
            <w:r w:rsidRPr="00C37D2B">
              <w:rPr>
                <w:lang w:eastAsia="zh-CN"/>
              </w:rPr>
              <w:t>ignore</w:t>
            </w:r>
          </w:p>
        </w:tc>
      </w:tr>
      <w:tr w:rsidR="00410148" w:rsidRPr="00C37D2B" w14:paraId="60798E7D" w14:textId="77777777" w:rsidTr="00E7280B">
        <w:tc>
          <w:tcPr>
            <w:tcW w:w="2312" w:type="dxa"/>
            <w:tcBorders>
              <w:top w:val="single" w:sz="4" w:space="0" w:color="auto"/>
              <w:left w:val="single" w:sz="4" w:space="0" w:color="auto"/>
              <w:bottom w:val="single" w:sz="4" w:space="0" w:color="auto"/>
              <w:right w:val="single" w:sz="4" w:space="0" w:color="auto"/>
            </w:tcBorders>
          </w:tcPr>
          <w:p w14:paraId="23661305" w14:textId="77777777" w:rsidR="00410148" w:rsidRPr="00C37D2B" w:rsidRDefault="00410148"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1DF46768" w14:textId="77777777" w:rsidR="00410148" w:rsidRPr="00C37D2B" w:rsidRDefault="00410148"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2FCA4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7033A0" w14:textId="77777777" w:rsidR="00410148" w:rsidRPr="00C37D2B" w:rsidRDefault="00410148"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03796A8E"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3F96C93" w14:textId="77777777" w:rsidR="00410148" w:rsidRPr="00C37D2B"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2C73CEF" w14:textId="77777777" w:rsidR="00410148" w:rsidRPr="00C37D2B" w:rsidRDefault="00410148" w:rsidP="00E7280B">
            <w:pPr>
              <w:pStyle w:val="TAC"/>
              <w:rPr>
                <w:lang w:eastAsia="zh-CN"/>
              </w:rPr>
            </w:pPr>
            <w:r w:rsidRPr="00C37D2B">
              <w:rPr>
                <w:lang w:eastAsia="zh-CN"/>
              </w:rPr>
              <w:t>ignore</w:t>
            </w:r>
          </w:p>
        </w:tc>
      </w:tr>
      <w:tr w:rsidR="00410148" w:rsidRPr="00C37D2B" w14:paraId="7C1CF5F8" w14:textId="77777777" w:rsidTr="00E7280B">
        <w:tc>
          <w:tcPr>
            <w:tcW w:w="2312" w:type="dxa"/>
            <w:tcBorders>
              <w:top w:val="single" w:sz="4" w:space="0" w:color="auto"/>
              <w:left w:val="single" w:sz="4" w:space="0" w:color="auto"/>
              <w:bottom w:val="single" w:sz="4" w:space="0" w:color="auto"/>
              <w:right w:val="single" w:sz="4" w:space="0" w:color="auto"/>
            </w:tcBorders>
          </w:tcPr>
          <w:p w14:paraId="325C4061" w14:textId="77777777" w:rsidR="00410148" w:rsidRPr="00C37D2B" w:rsidRDefault="00410148"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181EA374" w14:textId="77777777" w:rsidR="00410148" w:rsidRPr="00C37D2B" w:rsidRDefault="00410148"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6A71674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946D08" w14:textId="77777777" w:rsidR="00410148" w:rsidRPr="00C37D2B" w:rsidRDefault="00410148"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8279C02"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1298B2E0" w14:textId="77777777" w:rsidR="00410148" w:rsidRPr="00C37D2B" w:rsidRDefault="00410148"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712ED0E" w14:textId="77777777" w:rsidR="00410148" w:rsidRPr="00C37D2B" w:rsidRDefault="00410148" w:rsidP="00E7280B">
            <w:pPr>
              <w:pStyle w:val="TAC"/>
              <w:rPr>
                <w:lang w:eastAsia="zh-CN"/>
              </w:rPr>
            </w:pPr>
            <w:r>
              <w:rPr>
                <w:lang w:eastAsia="zh-CN"/>
              </w:rPr>
              <w:t>ignore</w:t>
            </w:r>
          </w:p>
        </w:tc>
      </w:tr>
      <w:tr w:rsidR="00410148" w:rsidRPr="00C37D2B" w14:paraId="37F1FC84" w14:textId="77777777" w:rsidTr="00E7280B">
        <w:tc>
          <w:tcPr>
            <w:tcW w:w="2312" w:type="dxa"/>
            <w:tcBorders>
              <w:top w:val="single" w:sz="4" w:space="0" w:color="auto"/>
              <w:left w:val="single" w:sz="4" w:space="0" w:color="auto"/>
              <w:bottom w:val="single" w:sz="4" w:space="0" w:color="auto"/>
              <w:right w:val="single" w:sz="4" w:space="0" w:color="auto"/>
            </w:tcBorders>
          </w:tcPr>
          <w:p w14:paraId="7E151AA9" w14:textId="77777777" w:rsidR="00410148" w:rsidRDefault="00410148" w:rsidP="00E7280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0AACB112" w14:textId="77777777" w:rsidR="00410148" w:rsidRDefault="00410148"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1E11B3C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2A30D5" w14:textId="77777777" w:rsidR="00410148" w:rsidRDefault="00410148"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5A031EB" w14:textId="77777777" w:rsidR="00410148" w:rsidRPr="00C37D2B" w:rsidRDefault="00410148"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DA7FCB5" w14:textId="77777777" w:rsidR="00410148" w:rsidRDefault="00410148"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0967ACD" w14:textId="77777777" w:rsidR="00410148" w:rsidRDefault="00410148" w:rsidP="00E7280B">
            <w:pPr>
              <w:pStyle w:val="TAC"/>
              <w:rPr>
                <w:lang w:eastAsia="zh-CN"/>
              </w:rPr>
            </w:pPr>
            <w:r>
              <w:rPr>
                <w:rFonts w:hint="eastAsia"/>
                <w:lang w:eastAsia="zh-CN"/>
              </w:rPr>
              <w:t>i</w:t>
            </w:r>
            <w:r w:rsidRPr="00AA5DA2">
              <w:rPr>
                <w:lang w:eastAsia="zh-CN"/>
              </w:rPr>
              <w:t>gnore</w:t>
            </w:r>
          </w:p>
        </w:tc>
      </w:tr>
      <w:tr w:rsidR="00410148" w:rsidRPr="00C37D2B" w14:paraId="096D6BD8" w14:textId="77777777" w:rsidTr="00E7280B">
        <w:tc>
          <w:tcPr>
            <w:tcW w:w="2312" w:type="dxa"/>
            <w:tcBorders>
              <w:top w:val="single" w:sz="4" w:space="0" w:color="auto"/>
              <w:left w:val="single" w:sz="4" w:space="0" w:color="auto"/>
              <w:bottom w:val="single" w:sz="4" w:space="0" w:color="auto"/>
              <w:right w:val="single" w:sz="4" w:space="0" w:color="auto"/>
            </w:tcBorders>
          </w:tcPr>
          <w:p w14:paraId="597118F6" w14:textId="77777777" w:rsidR="00410148" w:rsidRPr="008346A5" w:rsidRDefault="00410148"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62D77A5E" w14:textId="77777777" w:rsidR="00410148" w:rsidRPr="00AA5DA2" w:rsidRDefault="00410148"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F7E62A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BA033" w14:textId="77777777" w:rsidR="00410148" w:rsidRPr="00AA5DA2" w:rsidRDefault="00410148"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235D7E0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4B785B0" w14:textId="77777777" w:rsidR="00410148" w:rsidRPr="00AA5DA2"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F9099EA" w14:textId="77777777" w:rsidR="00410148" w:rsidRDefault="00410148" w:rsidP="00E7280B">
            <w:pPr>
              <w:pStyle w:val="TAC"/>
              <w:rPr>
                <w:lang w:eastAsia="zh-CN"/>
              </w:rPr>
            </w:pPr>
            <w:r>
              <w:rPr>
                <w:lang w:eastAsia="zh-CN"/>
              </w:rPr>
              <w:t>reject</w:t>
            </w:r>
          </w:p>
        </w:tc>
      </w:tr>
      <w:tr w:rsidR="00410148" w:rsidRPr="00C37D2B" w14:paraId="105A579F" w14:textId="77777777" w:rsidTr="00E7280B">
        <w:tc>
          <w:tcPr>
            <w:tcW w:w="2312" w:type="dxa"/>
            <w:tcBorders>
              <w:top w:val="single" w:sz="4" w:space="0" w:color="auto"/>
              <w:left w:val="single" w:sz="4" w:space="0" w:color="auto"/>
              <w:bottom w:val="single" w:sz="4" w:space="0" w:color="auto"/>
              <w:right w:val="single" w:sz="4" w:space="0" w:color="auto"/>
            </w:tcBorders>
          </w:tcPr>
          <w:p w14:paraId="45CEFC09" w14:textId="77777777" w:rsidR="00410148" w:rsidRPr="00C37D2B" w:rsidRDefault="00410148"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30A7B272" w14:textId="77777777" w:rsidR="00410148" w:rsidRPr="00C37D2B" w:rsidRDefault="00410148"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2C759C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095E56" w14:textId="77777777" w:rsidR="00410148" w:rsidRDefault="00410148"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D74E4E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087D6B33" w14:textId="77777777" w:rsidR="00410148" w:rsidRPr="00C37D2B" w:rsidRDefault="00410148"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4E8646E3" w14:textId="77777777" w:rsidR="00410148" w:rsidRDefault="00410148" w:rsidP="00E7280B">
            <w:pPr>
              <w:pStyle w:val="TAC"/>
              <w:rPr>
                <w:lang w:eastAsia="zh-CN"/>
              </w:rPr>
            </w:pPr>
            <w:r>
              <w:rPr>
                <w:lang w:eastAsia="zh-CN"/>
              </w:rPr>
              <w:t>ignore</w:t>
            </w:r>
          </w:p>
        </w:tc>
      </w:tr>
      <w:tr w:rsidR="00410148" w:rsidRPr="00C37D2B" w14:paraId="3F201CF4" w14:textId="77777777" w:rsidTr="00E7280B">
        <w:tc>
          <w:tcPr>
            <w:tcW w:w="2312" w:type="dxa"/>
            <w:tcBorders>
              <w:top w:val="single" w:sz="4" w:space="0" w:color="auto"/>
              <w:left w:val="single" w:sz="4" w:space="0" w:color="auto"/>
              <w:bottom w:val="single" w:sz="4" w:space="0" w:color="auto"/>
              <w:right w:val="single" w:sz="4" w:space="0" w:color="auto"/>
            </w:tcBorders>
          </w:tcPr>
          <w:p w14:paraId="74E02A7A" w14:textId="77777777" w:rsidR="00410148" w:rsidRPr="00C37D2B" w:rsidRDefault="00410148"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56CA819B"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DAF7B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5F0519" w14:textId="77777777" w:rsidR="00410148" w:rsidRPr="00C37D2B" w:rsidRDefault="00410148"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3053581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67333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38131" w14:textId="77777777" w:rsidR="00410148" w:rsidRPr="00C37D2B" w:rsidRDefault="00410148" w:rsidP="00E7280B">
            <w:pPr>
              <w:pStyle w:val="TAC"/>
              <w:rPr>
                <w:lang w:eastAsia="ja-JP"/>
              </w:rPr>
            </w:pPr>
            <w:r w:rsidRPr="00C37D2B">
              <w:rPr>
                <w:lang w:eastAsia="ja-JP"/>
              </w:rPr>
              <w:t>ignore</w:t>
            </w:r>
          </w:p>
        </w:tc>
      </w:tr>
      <w:tr w:rsidR="00410148" w:rsidRPr="00C37D2B" w14:paraId="6AA21529" w14:textId="77777777" w:rsidTr="00E7280B">
        <w:tc>
          <w:tcPr>
            <w:tcW w:w="2312" w:type="dxa"/>
            <w:tcBorders>
              <w:top w:val="single" w:sz="4" w:space="0" w:color="auto"/>
              <w:left w:val="single" w:sz="4" w:space="0" w:color="auto"/>
              <w:bottom w:val="single" w:sz="4" w:space="0" w:color="auto"/>
              <w:right w:val="single" w:sz="4" w:space="0" w:color="auto"/>
            </w:tcBorders>
          </w:tcPr>
          <w:p w14:paraId="4E0382B3" w14:textId="77777777" w:rsidR="00410148" w:rsidRPr="00C37D2B" w:rsidRDefault="00410148"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7B9E07F"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E64F5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D8E8D" w14:textId="77777777" w:rsidR="00410148" w:rsidRPr="00C37D2B" w:rsidRDefault="00410148"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1D26C9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C0378"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3DD1AF" w14:textId="77777777" w:rsidR="00410148" w:rsidRPr="00C37D2B" w:rsidRDefault="00410148" w:rsidP="00E7280B">
            <w:pPr>
              <w:pStyle w:val="TAC"/>
              <w:rPr>
                <w:lang w:eastAsia="ja-JP"/>
              </w:rPr>
            </w:pPr>
            <w:r w:rsidRPr="00C37D2B">
              <w:rPr>
                <w:lang w:eastAsia="ja-JP"/>
              </w:rPr>
              <w:t>ignore</w:t>
            </w:r>
          </w:p>
        </w:tc>
      </w:tr>
      <w:tr w:rsidR="00410148" w:rsidRPr="00C37D2B" w14:paraId="6CBDB210" w14:textId="77777777" w:rsidTr="00E7280B">
        <w:tc>
          <w:tcPr>
            <w:tcW w:w="2312" w:type="dxa"/>
            <w:tcBorders>
              <w:top w:val="single" w:sz="4" w:space="0" w:color="auto"/>
              <w:left w:val="single" w:sz="4" w:space="0" w:color="auto"/>
              <w:bottom w:val="single" w:sz="4" w:space="0" w:color="auto"/>
              <w:right w:val="single" w:sz="4" w:space="0" w:color="auto"/>
            </w:tcBorders>
          </w:tcPr>
          <w:p w14:paraId="6712B6F6" w14:textId="77777777" w:rsidR="00410148" w:rsidRPr="00C37D2B" w:rsidRDefault="00410148"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401D8E0"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E9FD9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B25921" w14:textId="77777777" w:rsidR="00410148" w:rsidRPr="00C37D2B" w:rsidRDefault="00410148"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4112279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84EB0C"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A117D" w14:textId="77777777" w:rsidR="00410148" w:rsidRPr="00C37D2B" w:rsidRDefault="00410148" w:rsidP="00E7280B">
            <w:pPr>
              <w:pStyle w:val="TAC"/>
              <w:rPr>
                <w:lang w:eastAsia="ja-JP"/>
              </w:rPr>
            </w:pPr>
            <w:r w:rsidRPr="00C37D2B">
              <w:rPr>
                <w:lang w:eastAsia="ja-JP"/>
              </w:rPr>
              <w:t>ignore</w:t>
            </w:r>
          </w:p>
        </w:tc>
      </w:tr>
      <w:tr w:rsidR="00410148" w:rsidRPr="00C37D2B" w14:paraId="071E0D53" w14:textId="77777777" w:rsidTr="00E7280B">
        <w:tc>
          <w:tcPr>
            <w:tcW w:w="2312" w:type="dxa"/>
            <w:tcBorders>
              <w:top w:val="single" w:sz="4" w:space="0" w:color="auto"/>
              <w:left w:val="single" w:sz="4" w:space="0" w:color="auto"/>
              <w:bottom w:val="single" w:sz="4" w:space="0" w:color="auto"/>
              <w:right w:val="single" w:sz="4" w:space="0" w:color="auto"/>
            </w:tcBorders>
          </w:tcPr>
          <w:p w14:paraId="4464FEDB" w14:textId="77777777" w:rsidR="00410148" w:rsidRPr="00C37D2B" w:rsidRDefault="00410148"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7191F8E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061ACC"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3EC12C" w14:textId="77777777" w:rsidR="00410148" w:rsidRPr="00C37D2B" w:rsidRDefault="00410148"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1B85B69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BB61C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3DB39" w14:textId="77777777" w:rsidR="00410148" w:rsidRPr="00C37D2B" w:rsidRDefault="00410148" w:rsidP="00E7280B">
            <w:pPr>
              <w:pStyle w:val="TAC"/>
              <w:rPr>
                <w:lang w:eastAsia="ja-JP"/>
              </w:rPr>
            </w:pPr>
            <w:r w:rsidRPr="00C37D2B">
              <w:rPr>
                <w:lang w:eastAsia="ja-JP"/>
              </w:rPr>
              <w:t>ignore</w:t>
            </w:r>
          </w:p>
        </w:tc>
      </w:tr>
      <w:tr w:rsidR="00410148" w:rsidRPr="00C37D2B" w14:paraId="54EF86EC" w14:textId="77777777" w:rsidTr="00E7280B">
        <w:tc>
          <w:tcPr>
            <w:tcW w:w="2312" w:type="dxa"/>
            <w:tcBorders>
              <w:top w:val="single" w:sz="4" w:space="0" w:color="auto"/>
              <w:left w:val="single" w:sz="4" w:space="0" w:color="auto"/>
              <w:bottom w:val="single" w:sz="4" w:space="0" w:color="auto"/>
              <w:right w:val="single" w:sz="4" w:space="0" w:color="auto"/>
            </w:tcBorders>
          </w:tcPr>
          <w:p w14:paraId="26F1E71F" w14:textId="77777777" w:rsidR="00410148" w:rsidRPr="00C37D2B" w:rsidRDefault="00410148" w:rsidP="00E7280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93C4C0E"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93E8CF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B32F22" w14:textId="77777777" w:rsidR="00410148" w:rsidRPr="00C37D2B" w:rsidRDefault="00410148"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5823FCC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A608F4"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27998" w14:textId="77777777" w:rsidR="00410148" w:rsidRPr="00C37D2B" w:rsidRDefault="00410148" w:rsidP="00E7280B">
            <w:pPr>
              <w:pStyle w:val="TAC"/>
              <w:rPr>
                <w:lang w:eastAsia="ja-JP"/>
              </w:rPr>
            </w:pPr>
            <w:r w:rsidRPr="00C37D2B">
              <w:rPr>
                <w:lang w:eastAsia="ja-JP"/>
              </w:rPr>
              <w:t>ignore</w:t>
            </w:r>
          </w:p>
        </w:tc>
      </w:tr>
      <w:tr w:rsidR="00410148" w:rsidRPr="00C37D2B" w14:paraId="458AC8F9" w14:textId="77777777" w:rsidTr="00E7280B">
        <w:tc>
          <w:tcPr>
            <w:tcW w:w="2312" w:type="dxa"/>
            <w:tcBorders>
              <w:top w:val="single" w:sz="4" w:space="0" w:color="auto"/>
              <w:left w:val="single" w:sz="4" w:space="0" w:color="auto"/>
              <w:bottom w:val="single" w:sz="4" w:space="0" w:color="auto"/>
              <w:right w:val="single" w:sz="4" w:space="0" w:color="auto"/>
            </w:tcBorders>
          </w:tcPr>
          <w:p w14:paraId="0417E940" w14:textId="77777777" w:rsidR="00410148" w:rsidRPr="00C37D2B" w:rsidRDefault="00410148"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45BE3BD" w14:textId="77777777" w:rsidR="00410148" w:rsidRPr="00C37D2B" w:rsidRDefault="00410148"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3C98E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3C3E968" w14:textId="77777777" w:rsidR="00410148" w:rsidRPr="00C37D2B" w:rsidRDefault="00410148"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1DDE19D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932061" w14:textId="77777777" w:rsidR="00410148" w:rsidRPr="00C37D2B" w:rsidRDefault="00410148"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4E150F" w14:textId="77777777" w:rsidR="00410148" w:rsidRPr="00C37D2B" w:rsidRDefault="00410148" w:rsidP="00E7280B">
            <w:pPr>
              <w:pStyle w:val="TAC"/>
              <w:rPr>
                <w:lang w:eastAsia="ja-JP"/>
              </w:rPr>
            </w:pPr>
            <w:r w:rsidRPr="00C37D2B">
              <w:rPr>
                <w:lang w:eastAsia="ja-JP"/>
              </w:rPr>
              <w:t>ignore</w:t>
            </w:r>
          </w:p>
        </w:tc>
      </w:tr>
      <w:tr w:rsidR="00410148" w:rsidRPr="00C37D2B" w14:paraId="60B8903E" w14:textId="77777777" w:rsidTr="00E7280B">
        <w:tc>
          <w:tcPr>
            <w:tcW w:w="2312" w:type="dxa"/>
            <w:tcBorders>
              <w:top w:val="single" w:sz="4" w:space="0" w:color="auto"/>
              <w:left w:val="single" w:sz="4" w:space="0" w:color="auto"/>
              <w:bottom w:val="single" w:sz="4" w:space="0" w:color="auto"/>
              <w:right w:val="single" w:sz="4" w:space="0" w:color="auto"/>
            </w:tcBorders>
          </w:tcPr>
          <w:p w14:paraId="784CE134" w14:textId="77777777" w:rsidR="00410148" w:rsidRPr="00C37D2B" w:rsidRDefault="00410148"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868858C"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CD816D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F1EF4F" w14:textId="77777777" w:rsidR="00410148" w:rsidRPr="00C37D2B" w:rsidRDefault="00410148"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64766710"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5CC7F3"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6F87C6" w14:textId="77777777" w:rsidR="00410148" w:rsidRPr="00C37D2B" w:rsidRDefault="00410148" w:rsidP="00E7280B">
            <w:pPr>
              <w:pStyle w:val="TAC"/>
              <w:rPr>
                <w:lang w:eastAsia="ja-JP"/>
              </w:rPr>
            </w:pPr>
            <w:r w:rsidRPr="00C37D2B">
              <w:rPr>
                <w:lang w:eastAsia="ja-JP"/>
              </w:rPr>
              <w:t>ignore</w:t>
            </w:r>
          </w:p>
        </w:tc>
      </w:tr>
      <w:tr w:rsidR="00410148" w:rsidRPr="00C37D2B" w14:paraId="0136BFBD" w14:textId="77777777" w:rsidTr="00E7280B">
        <w:tc>
          <w:tcPr>
            <w:tcW w:w="2312" w:type="dxa"/>
            <w:tcBorders>
              <w:top w:val="single" w:sz="4" w:space="0" w:color="auto"/>
              <w:left w:val="single" w:sz="4" w:space="0" w:color="auto"/>
              <w:bottom w:val="single" w:sz="4" w:space="0" w:color="auto"/>
              <w:right w:val="single" w:sz="4" w:space="0" w:color="auto"/>
            </w:tcBorders>
          </w:tcPr>
          <w:p w14:paraId="23828825" w14:textId="77777777" w:rsidR="00410148" w:rsidRPr="00C37D2B" w:rsidRDefault="00410148"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1ADC350" w14:textId="77777777" w:rsidR="00410148" w:rsidRPr="00C37D2B" w:rsidRDefault="00410148"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2AC60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FBDEF3" w14:textId="77777777" w:rsidR="00410148" w:rsidRPr="00C37D2B" w:rsidRDefault="00410148"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62A4D309"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0FA67" w14:textId="77777777" w:rsidR="00410148" w:rsidRPr="00C37D2B" w:rsidRDefault="00410148"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31E1B" w14:textId="77777777" w:rsidR="00410148" w:rsidRPr="00C37D2B" w:rsidRDefault="00410148" w:rsidP="00E7280B">
            <w:pPr>
              <w:pStyle w:val="TAC"/>
              <w:rPr>
                <w:lang w:eastAsia="ja-JP"/>
              </w:rPr>
            </w:pPr>
            <w:r w:rsidRPr="00C37D2B">
              <w:rPr>
                <w:rFonts w:cs="Arial"/>
                <w:lang w:eastAsia="ja-JP"/>
              </w:rPr>
              <w:t>ignore</w:t>
            </w:r>
          </w:p>
        </w:tc>
      </w:tr>
      <w:tr w:rsidR="00410148" w:rsidRPr="00C37D2B" w14:paraId="259D6F08" w14:textId="77777777" w:rsidTr="00E7280B">
        <w:tc>
          <w:tcPr>
            <w:tcW w:w="2312" w:type="dxa"/>
            <w:tcBorders>
              <w:top w:val="single" w:sz="4" w:space="0" w:color="auto"/>
              <w:left w:val="single" w:sz="4" w:space="0" w:color="auto"/>
              <w:bottom w:val="single" w:sz="4" w:space="0" w:color="auto"/>
              <w:right w:val="single" w:sz="4" w:space="0" w:color="auto"/>
            </w:tcBorders>
          </w:tcPr>
          <w:p w14:paraId="2C66658A" w14:textId="77777777" w:rsidR="00410148" w:rsidRPr="00C37D2B" w:rsidRDefault="00410148"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F523B98" w14:textId="77777777" w:rsidR="00410148" w:rsidRPr="00C37D2B" w:rsidRDefault="00410148"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C5211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93D3CF" w14:textId="77777777" w:rsidR="00410148" w:rsidRPr="00C37D2B" w:rsidRDefault="00410148"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7331A59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AA28DC" w14:textId="77777777" w:rsidR="00410148" w:rsidRPr="00C37D2B" w:rsidRDefault="00410148"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E50C4" w14:textId="77777777" w:rsidR="00410148" w:rsidRPr="00C37D2B" w:rsidRDefault="00410148" w:rsidP="00E7280B">
            <w:pPr>
              <w:pStyle w:val="TAC"/>
              <w:rPr>
                <w:lang w:eastAsia="ja-JP"/>
              </w:rPr>
            </w:pPr>
            <w:r w:rsidRPr="00C37D2B">
              <w:rPr>
                <w:lang w:eastAsia="ja-JP"/>
              </w:rPr>
              <w:t>ignore</w:t>
            </w:r>
          </w:p>
        </w:tc>
      </w:tr>
      <w:tr w:rsidR="00410148" w:rsidRPr="00C37D2B" w14:paraId="33AB81BC" w14:textId="77777777" w:rsidTr="00E7280B">
        <w:tc>
          <w:tcPr>
            <w:tcW w:w="2312" w:type="dxa"/>
            <w:tcBorders>
              <w:top w:val="single" w:sz="4" w:space="0" w:color="auto"/>
              <w:left w:val="single" w:sz="4" w:space="0" w:color="auto"/>
              <w:bottom w:val="single" w:sz="4" w:space="0" w:color="auto"/>
              <w:right w:val="single" w:sz="4" w:space="0" w:color="auto"/>
            </w:tcBorders>
          </w:tcPr>
          <w:p w14:paraId="23B95B1A" w14:textId="77777777" w:rsidR="00410148" w:rsidRPr="00C37D2B" w:rsidRDefault="00410148"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8E8BC14" w14:textId="77777777" w:rsidR="00410148" w:rsidRPr="00C37D2B" w:rsidRDefault="00410148"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3384179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8AE5C2" w14:textId="77777777" w:rsidR="00410148" w:rsidRPr="00C37D2B" w:rsidRDefault="00410148"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049D29C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57A8B5" w14:textId="77777777" w:rsidR="00410148" w:rsidRPr="00C37D2B" w:rsidRDefault="00410148"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EFE831" w14:textId="77777777" w:rsidR="00410148" w:rsidRPr="00C37D2B" w:rsidRDefault="00410148" w:rsidP="00E7280B">
            <w:pPr>
              <w:pStyle w:val="TAC"/>
              <w:rPr>
                <w:lang w:eastAsia="ja-JP"/>
              </w:rPr>
            </w:pPr>
            <w:r w:rsidRPr="00AA5DA2">
              <w:t>ignore</w:t>
            </w:r>
          </w:p>
        </w:tc>
      </w:tr>
      <w:tr w:rsidR="00410148" w:rsidRPr="00C37D2B" w14:paraId="65494A61" w14:textId="77777777" w:rsidTr="00E7280B">
        <w:tc>
          <w:tcPr>
            <w:tcW w:w="2312" w:type="dxa"/>
            <w:tcBorders>
              <w:top w:val="single" w:sz="4" w:space="0" w:color="auto"/>
              <w:left w:val="single" w:sz="4" w:space="0" w:color="auto"/>
              <w:bottom w:val="single" w:sz="4" w:space="0" w:color="auto"/>
              <w:right w:val="single" w:sz="4" w:space="0" w:color="auto"/>
            </w:tcBorders>
          </w:tcPr>
          <w:p w14:paraId="559CCC48" w14:textId="77777777" w:rsidR="00410148" w:rsidRPr="00C37D2B" w:rsidRDefault="00410148"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B55CED4" w14:textId="77777777" w:rsidR="00410148" w:rsidRPr="00C37D2B" w:rsidRDefault="00410148"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5EC91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9E7570" w14:textId="77777777" w:rsidR="00410148" w:rsidRPr="00C37D2B" w:rsidRDefault="00410148"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7D0C3BBA" w14:textId="77777777" w:rsidR="00410148" w:rsidRPr="00C37D2B" w:rsidRDefault="00410148"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95C3A17" w14:textId="77777777" w:rsidR="00410148" w:rsidRPr="00C37D2B" w:rsidRDefault="00410148"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2D775F" w14:textId="77777777" w:rsidR="00410148" w:rsidRPr="00C37D2B" w:rsidRDefault="00410148" w:rsidP="00E7280B">
            <w:pPr>
              <w:pStyle w:val="TAC"/>
              <w:rPr>
                <w:lang w:eastAsia="ja-JP"/>
              </w:rPr>
            </w:pPr>
            <w:r w:rsidRPr="00751E3B">
              <w:t>ignore</w:t>
            </w:r>
          </w:p>
        </w:tc>
      </w:tr>
    </w:tbl>
    <w:p w14:paraId="47B76765" w14:textId="77777777" w:rsidR="00410148" w:rsidRPr="00C37D2B" w:rsidRDefault="00410148" w:rsidP="004101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0148" w:rsidRPr="00C37D2B" w14:paraId="30BCB1DC" w14:textId="77777777" w:rsidTr="00E7280B">
        <w:tc>
          <w:tcPr>
            <w:tcW w:w="3686" w:type="dxa"/>
          </w:tcPr>
          <w:p w14:paraId="620666B4" w14:textId="77777777" w:rsidR="00410148" w:rsidRPr="00C37D2B" w:rsidRDefault="00410148" w:rsidP="00E7280B">
            <w:pPr>
              <w:pStyle w:val="TAH"/>
              <w:rPr>
                <w:lang w:eastAsia="ja-JP"/>
              </w:rPr>
            </w:pPr>
            <w:r w:rsidRPr="00C37D2B">
              <w:rPr>
                <w:lang w:eastAsia="ja-JP"/>
              </w:rPr>
              <w:t>Range bound</w:t>
            </w:r>
          </w:p>
        </w:tc>
        <w:tc>
          <w:tcPr>
            <w:tcW w:w="5670" w:type="dxa"/>
          </w:tcPr>
          <w:p w14:paraId="2A9EFF81" w14:textId="77777777" w:rsidR="00410148" w:rsidRPr="00C37D2B" w:rsidRDefault="00410148" w:rsidP="00E7280B">
            <w:pPr>
              <w:pStyle w:val="TAH"/>
              <w:rPr>
                <w:lang w:eastAsia="ja-JP"/>
              </w:rPr>
            </w:pPr>
            <w:r w:rsidRPr="00C37D2B">
              <w:rPr>
                <w:lang w:eastAsia="ja-JP"/>
              </w:rPr>
              <w:t>Explanation</w:t>
            </w:r>
          </w:p>
        </w:tc>
      </w:tr>
      <w:tr w:rsidR="00410148" w:rsidRPr="00C37D2B" w14:paraId="1B5CCDF1" w14:textId="77777777" w:rsidTr="00E7280B">
        <w:tc>
          <w:tcPr>
            <w:tcW w:w="3686" w:type="dxa"/>
          </w:tcPr>
          <w:p w14:paraId="52000F06" w14:textId="77777777" w:rsidR="00410148" w:rsidRPr="00C37D2B" w:rsidRDefault="00410148" w:rsidP="00E7280B">
            <w:pPr>
              <w:pStyle w:val="TAL"/>
              <w:rPr>
                <w:lang w:eastAsia="ja-JP"/>
              </w:rPr>
            </w:pPr>
            <w:r w:rsidRPr="00C37D2B">
              <w:rPr>
                <w:lang w:eastAsia="ja-JP"/>
              </w:rPr>
              <w:t>maxnoofBearers</w:t>
            </w:r>
          </w:p>
        </w:tc>
        <w:tc>
          <w:tcPr>
            <w:tcW w:w="5670" w:type="dxa"/>
          </w:tcPr>
          <w:p w14:paraId="674D4BAB" w14:textId="77777777" w:rsidR="00410148" w:rsidRPr="00C37D2B" w:rsidRDefault="00410148" w:rsidP="00E7280B">
            <w:pPr>
              <w:pStyle w:val="TAL"/>
              <w:rPr>
                <w:lang w:eastAsia="ja-JP"/>
              </w:rPr>
            </w:pPr>
            <w:r w:rsidRPr="00C37D2B">
              <w:rPr>
                <w:lang w:eastAsia="ja-JP"/>
              </w:rPr>
              <w:t>Maximum no. of E-RABs. Value is 256</w:t>
            </w:r>
          </w:p>
        </w:tc>
      </w:tr>
    </w:tbl>
    <w:p w14:paraId="525562D4" w14:textId="77777777" w:rsidR="00410148" w:rsidRPr="00C37D2B" w:rsidRDefault="00410148" w:rsidP="00410148"/>
    <w:p w14:paraId="33FEAFDF" w14:textId="77777777" w:rsidR="00CB095B" w:rsidRDefault="00CB095B" w:rsidP="00C64DB8">
      <w:pPr>
        <w:pStyle w:val="FirstChange"/>
        <w:jc w:val="left"/>
      </w:pPr>
    </w:p>
    <w:p w14:paraId="2A738CDA" w14:textId="77777777" w:rsidR="00D4638C" w:rsidRDefault="00D4638C" w:rsidP="00CB095B">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64" w:name="_Toc20954612"/>
      <w:bookmarkStart w:id="65" w:name="_Toc29902622"/>
      <w:bookmarkStart w:id="66" w:name="_Toc29906626"/>
      <w:bookmarkStart w:id="67" w:name="_Toc36550620"/>
      <w:bookmarkStart w:id="68" w:name="_Toc45104396"/>
      <w:bookmarkStart w:id="69" w:name="_Toc45227892"/>
      <w:bookmarkStart w:id="70" w:name="_Toc45891706"/>
      <w:bookmarkStart w:id="71" w:name="_Toc51764351"/>
      <w:bookmarkStart w:id="72" w:name="_Toc56528353"/>
      <w:bookmarkStart w:id="73" w:name="_Toc64382321"/>
      <w:bookmarkStart w:id="74" w:name="_Toc66283896"/>
      <w:bookmarkStart w:id="75" w:name="_Toc67911272"/>
      <w:bookmarkStart w:id="76" w:name="_Toc73980050"/>
      <w:bookmarkStart w:id="77" w:name="_Toc88650775"/>
      <w:bookmarkStart w:id="78" w:name="_Toc97885902"/>
      <w:bookmarkStart w:id="79" w:name="_Toc98883035"/>
      <w:bookmarkStart w:id="80" w:name="_Toc105523571"/>
      <w:bookmarkStart w:id="81" w:name="_Toc106131115"/>
      <w:bookmarkStart w:id="82" w:name="_Toc113840267"/>
      <w:bookmarkStart w:id="83" w:name="_Toc120012624"/>
      <w:bookmarkStart w:id="84" w:name="_Hlk44084407"/>
      <w:r w:rsidRPr="00C37D2B">
        <w:t>9.3.4</w:t>
      </w:r>
      <w:r w:rsidRPr="00C37D2B">
        <w:tab/>
        <w:t>PDU 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bookmarkEnd w:id="84"/>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648E52B3" w14:textId="77777777" w:rsidR="00302DBD" w:rsidRDefault="00302DBD" w:rsidP="006846C4">
      <w:pPr>
        <w:pStyle w:val="FirstChange"/>
      </w:pPr>
    </w:p>
    <w:p w14:paraId="4727550A"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4AF63381" w14:textId="77777777" w:rsidR="00302DBD" w:rsidRPr="00C37D2B" w:rsidRDefault="00302DBD" w:rsidP="00302DBD">
      <w:pPr>
        <w:pStyle w:val="PL"/>
        <w:spacing w:line="0" w:lineRule="atLeast"/>
        <w:rPr>
          <w:noProof w:val="0"/>
          <w:snapToGrid w:val="0"/>
        </w:rPr>
      </w:pPr>
    </w:p>
    <w:p w14:paraId="6222B1A8" w14:textId="77777777" w:rsidR="00302DBD" w:rsidRPr="00C37D2B" w:rsidRDefault="00302DBD" w:rsidP="00302DBD">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6806530B" w14:textId="77777777" w:rsidR="00302DBD" w:rsidRPr="00C37D2B" w:rsidRDefault="00302DBD" w:rsidP="00302DB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55ACC51B"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60127D2A" w14:textId="77777777" w:rsidR="00302DBD" w:rsidRPr="00C37D2B" w:rsidRDefault="00302DBD" w:rsidP="00302DBD">
      <w:pPr>
        <w:pStyle w:val="PL"/>
        <w:spacing w:line="0" w:lineRule="atLeast"/>
        <w:rPr>
          <w:noProof w:val="0"/>
          <w:snapToGrid w:val="0"/>
        </w:rPr>
      </w:pPr>
      <w:r w:rsidRPr="00C37D2B">
        <w:rPr>
          <w:noProof w:val="0"/>
          <w:snapToGrid w:val="0"/>
        </w:rPr>
        <w:t>}</w:t>
      </w:r>
    </w:p>
    <w:p w14:paraId="4058A4BA" w14:textId="77777777" w:rsidR="00302DBD" w:rsidRPr="00C37D2B" w:rsidRDefault="00302DBD" w:rsidP="00302DBD">
      <w:pPr>
        <w:pStyle w:val="PL"/>
        <w:spacing w:line="0" w:lineRule="atLeast"/>
        <w:rPr>
          <w:noProof w:val="0"/>
          <w:snapToGrid w:val="0"/>
        </w:rPr>
      </w:pPr>
    </w:p>
    <w:p w14:paraId="23B43FB3"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54FC7E7B" w14:textId="77777777" w:rsidR="00302DBD" w:rsidRPr="002810A9" w:rsidRDefault="00302DBD" w:rsidP="00302DBD">
      <w:pPr>
        <w:pStyle w:val="PL"/>
        <w:spacing w:line="0" w:lineRule="atLeast"/>
        <w:rPr>
          <w:noProof w:val="0"/>
          <w:snapToGrid w:val="0"/>
          <w:lang w:val="es-ES"/>
        </w:rPr>
      </w:pPr>
      <w:r w:rsidRPr="00C37D2B">
        <w:rPr>
          <w:noProof w:val="0"/>
          <w:snapToGrid w:val="0"/>
        </w:rPr>
        <w:tab/>
      </w:r>
      <w:r w:rsidRPr="002810A9">
        <w:rPr>
          <w:noProof w:val="0"/>
          <w:lang w:val="es-ES"/>
        </w:rPr>
        <w:t>e-RAB-ID</w:t>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lang w:val="es-ES"/>
        </w:rPr>
        <w:t>E-RAB-ID</w:t>
      </w:r>
      <w:r w:rsidRPr="002810A9">
        <w:rPr>
          <w:noProof w:val="0"/>
          <w:snapToGrid w:val="0"/>
          <w:lang w:val="es-ES"/>
        </w:rPr>
        <w:t>,</w:t>
      </w:r>
    </w:p>
    <w:p w14:paraId="758D2752" w14:textId="77777777" w:rsidR="00302DBD" w:rsidRPr="00C37D2B" w:rsidRDefault="00302DBD" w:rsidP="00302DBD">
      <w:pPr>
        <w:pStyle w:val="PL"/>
        <w:spacing w:line="0" w:lineRule="atLeast"/>
        <w:rPr>
          <w:noProof w:val="0"/>
          <w:snapToGrid w:val="0"/>
        </w:rPr>
      </w:pPr>
      <w:r w:rsidRPr="002810A9">
        <w:rPr>
          <w:noProof w:val="0"/>
          <w:snapToGrid w:val="0"/>
          <w:lang w:val="es-ES"/>
        </w:rPr>
        <w:tab/>
      </w:r>
      <w:r w:rsidRPr="00C37D2B">
        <w:rPr>
          <w:noProof w:val="0"/>
        </w:rPr>
        <w:t>e-RAB-Level-QoS-Parameters</w:t>
      </w:r>
      <w:r w:rsidRPr="00C37D2B">
        <w:rPr>
          <w:noProof w:val="0"/>
        </w:rPr>
        <w:tab/>
      </w:r>
      <w:r w:rsidRPr="00C37D2B">
        <w:rPr>
          <w:noProof w:val="0"/>
        </w:rPr>
        <w:tab/>
        <w:t>E-RAB-Level-QoS-Parameters,</w:t>
      </w:r>
    </w:p>
    <w:p w14:paraId="432A718B"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52CBF8"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5967C734" w14:textId="77777777" w:rsidR="00302DBD" w:rsidRPr="00C37D2B" w:rsidRDefault="00302DBD" w:rsidP="00302DB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bCs/>
          <w:noProof w:val="0"/>
        </w:rPr>
        <w:t>E-RABs-ToBeSetup-Item</w:t>
      </w:r>
      <w:r w:rsidRPr="00C37D2B">
        <w:rPr>
          <w:noProof w:val="0"/>
          <w:snapToGrid w:val="0"/>
        </w:rPr>
        <w:t>ExtIEs} } OPTIONAL,</w:t>
      </w:r>
    </w:p>
    <w:p w14:paraId="7D51F51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C35A14B" w14:textId="77777777" w:rsidR="00302DBD" w:rsidRPr="00C37D2B" w:rsidRDefault="00302DBD" w:rsidP="00302DBD">
      <w:pPr>
        <w:pStyle w:val="PL"/>
        <w:spacing w:line="0" w:lineRule="atLeast"/>
        <w:rPr>
          <w:noProof w:val="0"/>
          <w:snapToGrid w:val="0"/>
        </w:rPr>
      </w:pPr>
      <w:r w:rsidRPr="00C37D2B">
        <w:rPr>
          <w:noProof w:val="0"/>
          <w:snapToGrid w:val="0"/>
        </w:rPr>
        <w:t>}</w:t>
      </w:r>
    </w:p>
    <w:p w14:paraId="40799DFA" w14:textId="77777777" w:rsidR="00302DBD" w:rsidRPr="00C37D2B" w:rsidRDefault="00302DBD" w:rsidP="00302DBD">
      <w:pPr>
        <w:pStyle w:val="PL"/>
        <w:spacing w:line="0" w:lineRule="atLeast"/>
        <w:rPr>
          <w:noProof w:val="0"/>
          <w:snapToGrid w:val="0"/>
        </w:rPr>
      </w:pPr>
    </w:p>
    <w:p w14:paraId="14AE5099" w14:textId="77777777" w:rsidR="00302DBD" w:rsidRPr="00C37D2B" w:rsidRDefault="00302DBD" w:rsidP="00302DBD">
      <w:pPr>
        <w:pStyle w:val="PL"/>
        <w:spacing w:line="0" w:lineRule="atLeast"/>
        <w:rPr>
          <w:noProof w:val="0"/>
          <w:snapToGrid w:val="0"/>
        </w:rPr>
      </w:pPr>
      <w:r w:rsidRPr="00C37D2B">
        <w:rPr>
          <w:bCs/>
          <w:noProof w:val="0"/>
        </w:rPr>
        <w:t>E-RABs-ToBeSetup-Item</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7E56A9B6" w14:textId="77777777" w:rsidR="00302DBD" w:rsidRDefault="00302DBD" w:rsidP="00302DBD">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5DB9AACB" w14:textId="77777777" w:rsidR="00302DBD" w:rsidRPr="00FF1BAF" w:rsidRDefault="00302DBD" w:rsidP="00302DBD">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36DA1B5E" w14:textId="77777777" w:rsidR="00302DBD" w:rsidRDefault="00302DBD" w:rsidP="00302DBD">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6858B505" w14:textId="77777777" w:rsidR="00302DBD" w:rsidRPr="00FF1BAF" w:rsidRDefault="00302DBD" w:rsidP="00302DBD">
      <w:pPr>
        <w:pStyle w:val="PL"/>
        <w:spacing w:line="0" w:lineRule="atLeast"/>
        <w:rPr>
          <w:rFonts w:cs="Courier New"/>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 xml:space="preserve">PRESENCE </w:t>
      </w:r>
      <w:proofErr w:type="gramStart"/>
      <w:r>
        <w:rPr>
          <w:rFonts w:cs="Courier New"/>
          <w:snapToGrid w:val="0"/>
        </w:rPr>
        <w:t>optional</w:t>
      </w:r>
      <w:r>
        <w:rPr>
          <w:noProof w:val="0"/>
          <w:snapToGrid w:val="0"/>
        </w:rPr>
        <w:t>}</w:t>
      </w:r>
      <w:r w:rsidRPr="00FF1BAF">
        <w:rPr>
          <w:rFonts w:cs="Courier New"/>
          <w:noProof w:val="0"/>
          <w:snapToGrid w:val="0"/>
        </w:rPr>
        <w:t>|</w:t>
      </w:r>
      <w:proofErr w:type="gramEnd"/>
    </w:p>
    <w:p w14:paraId="2E2572C9" w14:textId="7F5C94F3" w:rsidR="00302DBD" w:rsidRPr="00C37D2B" w:rsidRDefault="00302DBD" w:rsidP="00C50C89">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DB1470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4FFF393" w14:textId="77777777" w:rsidR="00302DBD" w:rsidRPr="00C37D2B" w:rsidRDefault="00302DBD" w:rsidP="00302DBD">
      <w:pPr>
        <w:pStyle w:val="PL"/>
        <w:spacing w:line="0" w:lineRule="atLeast"/>
        <w:rPr>
          <w:noProof w:val="0"/>
          <w:snapToGrid w:val="0"/>
        </w:rPr>
      </w:pPr>
      <w:r w:rsidRPr="00C37D2B">
        <w:rPr>
          <w:noProof w:val="0"/>
          <w:snapToGrid w:val="0"/>
        </w:rPr>
        <w:t>}</w:t>
      </w:r>
    </w:p>
    <w:p w14:paraId="2A302240" w14:textId="77777777" w:rsidR="00302DBD" w:rsidRPr="00C37D2B" w:rsidRDefault="00302DBD" w:rsidP="00302DBD">
      <w:pPr>
        <w:pStyle w:val="PL"/>
        <w:spacing w:line="0" w:lineRule="atLeast"/>
        <w:rPr>
          <w:noProof w:val="0"/>
          <w:snapToGrid w:val="0"/>
        </w:rPr>
      </w:pPr>
    </w:p>
    <w:p w14:paraId="6B8480AD" w14:textId="77777777" w:rsidR="00302DBD" w:rsidRDefault="00302DBD" w:rsidP="00CB095B">
      <w:pPr>
        <w:pStyle w:val="PL"/>
        <w:spacing w:line="0" w:lineRule="atLeast"/>
        <w:rPr>
          <w:noProof w:val="0"/>
          <w:snapToGrid w:val="0"/>
        </w:rPr>
      </w:pPr>
    </w:p>
    <w:p w14:paraId="7C53E431" w14:textId="77777777" w:rsidR="00302DBD" w:rsidRDefault="00302DBD" w:rsidP="00CB095B">
      <w:pPr>
        <w:pStyle w:val="PL"/>
        <w:spacing w:line="0" w:lineRule="atLeast"/>
        <w:rPr>
          <w:noProof w:val="0"/>
          <w:snapToGrid w:val="0"/>
        </w:rPr>
      </w:pPr>
    </w:p>
    <w:p w14:paraId="1E4BA45A" w14:textId="77777777" w:rsidR="00302DBD" w:rsidRPr="00C37D2B" w:rsidRDefault="00302DBD" w:rsidP="00CB095B">
      <w:pPr>
        <w:pStyle w:val="PL"/>
        <w:spacing w:line="0" w:lineRule="atLeast"/>
        <w:rPr>
          <w:noProof w:val="0"/>
          <w:snapToGrid w:val="0"/>
        </w:rPr>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0EB1384A" w14:textId="77777777" w:rsidR="00935FCC" w:rsidRDefault="00935FCC" w:rsidP="003E49D9">
      <w:pPr>
        <w:pStyle w:val="FirstChange"/>
      </w:pPr>
    </w:p>
    <w:p w14:paraId="0292F5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w:t>
      </w:r>
      <w:proofErr w:type="gramStart"/>
      <w:r w:rsidRPr="00C37D2B">
        <w:rPr>
          <w:rFonts w:cs="Courier New"/>
          <w:noProof w:val="0"/>
          <w:snapToGrid w:val="0"/>
        </w:rPr>
        <w:t>ListRetrieve ::=</w:t>
      </w:r>
      <w:proofErr w:type="gramEnd"/>
      <w:r w:rsidRPr="00C37D2B">
        <w:rPr>
          <w:rFonts w:cs="Courier New"/>
          <w:noProof w:val="0"/>
          <w:snapToGrid w:val="0"/>
        </w:rPr>
        <w:t xml:space="preserve"> SEQUENCE (SIZE(1..maxnoofBearers)) OF ProtocolIE-Single-Container { {E-RABs-ToBeSetupRetrieve-ItemIEs} }</w:t>
      </w:r>
    </w:p>
    <w:p w14:paraId="5ADBFE8C" w14:textId="77777777" w:rsidR="00935FCC" w:rsidRPr="00C37D2B" w:rsidRDefault="00935FCC" w:rsidP="00935FCC">
      <w:pPr>
        <w:pStyle w:val="PL"/>
        <w:spacing w:line="0" w:lineRule="atLeast"/>
        <w:rPr>
          <w:rFonts w:cs="Courier New"/>
          <w:noProof w:val="0"/>
          <w:snapToGrid w:val="0"/>
        </w:rPr>
      </w:pPr>
    </w:p>
    <w:p w14:paraId="44C1342D"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2FB81BB"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5ACC58A"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10231A7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2DBB578B" w14:textId="77777777" w:rsidR="00935FCC" w:rsidRPr="00C37D2B" w:rsidRDefault="00935FCC" w:rsidP="00935FCC">
      <w:pPr>
        <w:pStyle w:val="PL"/>
        <w:spacing w:line="0" w:lineRule="atLeast"/>
        <w:rPr>
          <w:rFonts w:cs="Courier New"/>
          <w:noProof w:val="0"/>
          <w:snapToGrid w:val="0"/>
        </w:rPr>
      </w:pPr>
    </w:p>
    <w:p w14:paraId="071A4332"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15908486" w14:textId="77777777" w:rsidR="00935FCC" w:rsidRPr="002810A9" w:rsidRDefault="00935FCC" w:rsidP="00935FCC">
      <w:pPr>
        <w:pStyle w:val="PL"/>
        <w:spacing w:line="0" w:lineRule="atLeast"/>
        <w:rPr>
          <w:rFonts w:cs="Courier New"/>
          <w:noProof w:val="0"/>
          <w:snapToGrid w:val="0"/>
          <w:lang w:val="es-ES"/>
        </w:rPr>
      </w:pPr>
      <w:r w:rsidRPr="00C37D2B">
        <w:rPr>
          <w:rFonts w:cs="Courier New"/>
          <w:noProof w:val="0"/>
          <w:snapToGrid w:val="0"/>
        </w:rPr>
        <w:tab/>
      </w:r>
      <w:r w:rsidRPr="002810A9">
        <w:rPr>
          <w:rFonts w:cs="Courier New"/>
          <w:noProof w:val="0"/>
          <w:snapToGrid w:val="0"/>
          <w:lang w:val="es-ES"/>
        </w:rPr>
        <w:t>e-RAB-ID</w:t>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t>E-RAB-ID,</w:t>
      </w:r>
    </w:p>
    <w:p w14:paraId="6438B45C" w14:textId="77777777" w:rsidR="00935FCC" w:rsidRPr="00C37D2B" w:rsidRDefault="00935FCC" w:rsidP="00935FCC">
      <w:pPr>
        <w:pStyle w:val="PL"/>
        <w:spacing w:line="0" w:lineRule="atLeast"/>
        <w:rPr>
          <w:rFonts w:cs="Courier New"/>
          <w:noProof w:val="0"/>
          <w:snapToGrid w:val="0"/>
        </w:rPr>
      </w:pPr>
      <w:r w:rsidRPr="002810A9">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6E6C29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4686CB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E-RABs-ToBeSetupRetrieve-ItemExtIEs} } OPTIONAL,</w:t>
      </w:r>
    </w:p>
    <w:p w14:paraId="3C3F93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6E0564D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5FFAC1A8" w14:textId="77777777" w:rsidR="00935FCC" w:rsidRPr="00C37D2B" w:rsidRDefault="00935FCC" w:rsidP="00935FCC">
      <w:pPr>
        <w:pStyle w:val="PL"/>
        <w:spacing w:line="0" w:lineRule="atLeast"/>
        <w:rPr>
          <w:rFonts w:cs="Courier New"/>
          <w:noProof w:val="0"/>
          <w:snapToGrid w:val="0"/>
        </w:rPr>
      </w:pPr>
    </w:p>
    <w:p w14:paraId="31E4285E"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8ED6BED" w14:textId="77777777" w:rsidR="00935FCC" w:rsidRPr="00C37D2B" w:rsidRDefault="00935FCC" w:rsidP="00935FCC">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7522B67" w14:textId="77777777" w:rsidR="00935FCC" w:rsidRPr="00FF1BAF"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657F31F" w14:textId="77777777" w:rsidR="00935FCC" w:rsidRPr="00FF1BAF" w:rsidRDefault="00935FCC" w:rsidP="00935FCC">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p>
    <w:p w14:paraId="5813EB9C" w14:textId="77777777" w:rsidR="0081097B" w:rsidRDefault="00935FCC" w:rsidP="0081097B">
      <w:pPr>
        <w:pStyle w:val="PL"/>
        <w:spacing w:line="0" w:lineRule="atLeast"/>
        <w:rPr>
          <w:ins w:id="85" w:author="Ericsson User" w:date="2023-04-04T13:18: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86" w:author="Ericsson User" w:date="2023-04-04T13:18:00Z">
        <w:r w:rsidR="0081097B">
          <w:rPr>
            <w:rFonts w:cs="Courier New"/>
            <w:snapToGrid w:val="0"/>
          </w:rPr>
          <w:t>|</w:t>
        </w:r>
      </w:ins>
    </w:p>
    <w:p w14:paraId="0716CAE6" w14:textId="5D3A1D8B" w:rsidR="00935FCC" w:rsidRPr="00C37D2B" w:rsidRDefault="0081097B" w:rsidP="0081097B">
      <w:pPr>
        <w:pStyle w:val="PL"/>
        <w:spacing w:line="0" w:lineRule="atLeast"/>
        <w:rPr>
          <w:noProof w:val="0"/>
          <w:snapToGrid w:val="0"/>
        </w:rPr>
      </w:pPr>
      <w:ins w:id="87" w:author="Ericsson User" w:date="2023-04-04T13:18: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935FCC" w:rsidRPr="00C37D2B">
        <w:rPr>
          <w:noProof w:val="0"/>
          <w:snapToGrid w:val="0"/>
        </w:rPr>
        <w:t>,</w:t>
      </w:r>
    </w:p>
    <w:p w14:paraId="10729CD8" w14:textId="77777777" w:rsidR="00935FCC" w:rsidRPr="00F844D4" w:rsidRDefault="00935FCC" w:rsidP="00935FCC">
      <w:pPr>
        <w:pStyle w:val="PL"/>
        <w:spacing w:line="0" w:lineRule="atLeast"/>
        <w:rPr>
          <w:rFonts w:cs="Courier New"/>
          <w:noProof w:val="0"/>
          <w:snapToGrid w:val="0"/>
          <w:lang w:val="fr-FR"/>
        </w:rPr>
      </w:pPr>
      <w:r w:rsidRPr="00C37D2B">
        <w:rPr>
          <w:noProof w:val="0"/>
          <w:snapToGrid w:val="0"/>
        </w:rPr>
        <w:tab/>
      </w:r>
      <w:r w:rsidRPr="00F844D4">
        <w:rPr>
          <w:rFonts w:cs="Courier New"/>
          <w:noProof w:val="0"/>
          <w:snapToGrid w:val="0"/>
          <w:lang w:val="fr-FR"/>
        </w:rPr>
        <w:t>...</w:t>
      </w:r>
    </w:p>
    <w:p w14:paraId="17F7C24B" w14:textId="77777777" w:rsidR="00935FCC" w:rsidRPr="00F844D4" w:rsidRDefault="00935FCC" w:rsidP="00935FCC">
      <w:pPr>
        <w:pStyle w:val="PL"/>
        <w:spacing w:line="0" w:lineRule="atLeast"/>
        <w:rPr>
          <w:rFonts w:cs="Courier New"/>
          <w:noProof w:val="0"/>
          <w:snapToGrid w:val="0"/>
          <w:lang w:val="fr-FR"/>
        </w:rPr>
      </w:pPr>
      <w:r w:rsidRPr="00F844D4">
        <w:rPr>
          <w:rFonts w:cs="Courier New"/>
          <w:noProof w:val="0"/>
          <w:snapToGrid w:val="0"/>
          <w:lang w:val="fr-FR"/>
        </w:rPr>
        <w:t>}</w:t>
      </w:r>
    </w:p>
    <w:p w14:paraId="2545D1EB" w14:textId="77777777" w:rsidR="00935FCC" w:rsidRDefault="00935FCC" w:rsidP="003E49D9">
      <w:pPr>
        <w:pStyle w:val="FirstChange"/>
      </w:pPr>
    </w:p>
    <w:p w14:paraId="5D834454" w14:textId="77777777" w:rsidR="00CB095B" w:rsidRPr="00C37D2B" w:rsidRDefault="00CB095B" w:rsidP="00CB095B">
      <w:pPr>
        <w:pStyle w:val="PL"/>
        <w:spacing w:line="0" w:lineRule="atLeast"/>
        <w:rPr>
          <w:noProof w:val="0"/>
          <w:snapToGrid w:val="0"/>
        </w:rPr>
      </w:pPr>
    </w:p>
    <w:p w14:paraId="6B6C6656" w14:textId="77777777" w:rsidR="009209C8" w:rsidRDefault="009209C8" w:rsidP="00C64DB8">
      <w:pPr>
        <w:pStyle w:val="FirstChange"/>
        <w:jc w:val="left"/>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1"/>
    <w:bookmarkEnd w:id="46"/>
    <w:bookmarkEnd w:id="47"/>
    <w:bookmarkEnd w:id="48"/>
    <w:bookmarkEnd w:id="49"/>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2EA39" w14:textId="77777777" w:rsidR="00D75EC3" w:rsidRDefault="00D75EC3">
      <w:r>
        <w:separator/>
      </w:r>
    </w:p>
  </w:endnote>
  <w:endnote w:type="continuationSeparator" w:id="0">
    <w:p w14:paraId="70CC0933" w14:textId="77777777" w:rsidR="00D75EC3" w:rsidRDefault="00D75EC3">
      <w:r>
        <w:continuationSeparator/>
      </w:r>
    </w:p>
  </w:endnote>
  <w:endnote w:type="continuationNotice" w:id="1">
    <w:p w14:paraId="69829794" w14:textId="77777777" w:rsidR="00D75EC3" w:rsidRDefault="00D75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9F8E3" w14:textId="77777777" w:rsidR="00D75EC3" w:rsidRDefault="00D75EC3">
      <w:r>
        <w:separator/>
      </w:r>
    </w:p>
  </w:footnote>
  <w:footnote w:type="continuationSeparator" w:id="0">
    <w:p w14:paraId="7D543A12" w14:textId="77777777" w:rsidR="00D75EC3" w:rsidRDefault="00D75EC3">
      <w:r>
        <w:continuationSeparator/>
      </w:r>
    </w:p>
  </w:footnote>
  <w:footnote w:type="continuationNotice" w:id="1">
    <w:p w14:paraId="21815015" w14:textId="77777777" w:rsidR="00D75EC3" w:rsidRDefault="00D75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390F"/>
    <w:rsid w:val="000A6394"/>
    <w:rsid w:val="000B3D3D"/>
    <w:rsid w:val="000B4A47"/>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11E8"/>
    <w:rsid w:val="001026E6"/>
    <w:rsid w:val="00103C35"/>
    <w:rsid w:val="00105FC0"/>
    <w:rsid w:val="00106006"/>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76175"/>
    <w:rsid w:val="00280570"/>
    <w:rsid w:val="002810A9"/>
    <w:rsid w:val="00281C1A"/>
    <w:rsid w:val="0028250A"/>
    <w:rsid w:val="00284C92"/>
    <w:rsid w:val="00284FEB"/>
    <w:rsid w:val="002860C4"/>
    <w:rsid w:val="0029429C"/>
    <w:rsid w:val="002942A9"/>
    <w:rsid w:val="002975D3"/>
    <w:rsid w:val="0029783C"/>
    <w:rsid w:val="00297C38"/>
    <w:rsid w:val="002A13BA"/>
    <w:rsid w:val="002A21BE"/>
    <w:rsid w:val="002A7E07"/>
    <w:rsid w:val="002B5741"/>
    <w:rsid w:val="002B6557"/>
    <w:rsid w:val="002C75AB"/>
    <w:rsid w:val="002D05A6"/>
    <w:rsid w:val="002D0876"/>
    <w:rsid w:val="002D74F0"/>
    <w:rsid w:val="002E05A7"/>
    <w:rsid w:val="002E472E"/>
    <w:rsid w:val="002E52F6"/>
    <w:rsid w:val="002E5596"/>
    <w:rsid w:val="002E56C6"/>
    <w:rsid w:val="002E72AB"/>
    <w:rsid w:val="002E75CF"/>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6D44"/>
    <w:rsid w:val="004C7600"/>
    <w:rsid w:val="004D07C7"/>
    <w:rsid w:val="004D25F4"/>
    <w:rsid w:val="004D5877"/>
    <w:rsid w:val="004D73E6"/>
    <w:rsid w:val="004E3CC7"/>
    <w:rsid w:val="004E6C4A"/>
    <w:rsid w:val="004F1E8E"/>
    <w:rsid w:val="004F23E7"/>
    <w:rsid w:val="004F691A"/>
    <w:rsid w:val="004F7C4D"/>
    <w:rsid w:val="00507486"/>
    <w:rsid w:val="00510186"/>
    <w:rsid w:val="00510EF2"/>
    <w:rsid w:val="0051230C"/>
    <w:rsid w:val="00513D93"/>
    <w:rsid w:val="00514B6C"/>
    <w:rsid w:val="00514C74"/>
    <w:rsid w:val="0051580D"/>
    <w:rsid w:val="00515AEF"/>
    <w:rsid w:val="00516FE0"/>
    <w:rsid w:val="0052050C"/>
    <w:rsid w:val="00522204"/>
    <w:rsid w:val="0052555F"/>
    <w:rsid w:val="00527697"/>
    <w:rsid w:val="00527699"/>
    <w:rsid w:val="00527E9C"/>
    <w:rsid w:val="00547111"/>
    <w:rsid w:val="005567FE"/>
    <w:rsid w:val="00560D75"/>
    <w:rsid w:val="00562E7F"/>
    <w:rsid w:val="005639CD"/>
    <w:rsid w:val="005843BB"/>
    <w:rsid w:val="00587194"/>
    <w:rsid w:val="005918D8"/>
    <w:rsid w:val="00592206"/>
    <w:rsid w:val="00592D74"/>
    <w:rsid w:val="0059632F"/>
    <w:rsid w:val="00597F78"/>
    <w:rsid w:val="005A6804"/>
    <w:rsid w:val="005A69A4"/>
    <w:rsid w:val="005A7353"/>
    <w:rsid w:val="005A79D7"/>
    <w:rsid w:val="005B2D3C"/>
    <w:rsid w:val="005C1CDF"/>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2EAD"/>
    <w:rsid w:val="0063386A"/>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3A8A"/>
    <w:rsid w:val="006846C4"/>
    <w:rsid w:val="00685D77"/>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C7FC8"/>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24BA"/>
    <w:rsid w:val="007460A7"/>
    <w:rsid w:val="00747CB9"/>
    <w:rsid w:val="007501BA"/>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801C47"/>
    <w:rsid w:val="00802102"/>
    <w:rsid w:val="00802116"/>
    <w:rsid w:val="00802D08"/>
    <w:rsid w:val="008040A8"/>
    <w:rsid w:val="00805988"/>
    <w:rsid w:val="00805F8B"/>
    <w:rsid w:val="00806CF2"/>
    <w:rsid w:val="00807C9F"/>
    <w:rsid w:val="0081097B"/>
    <w:rsid w:val="008118F9"/>
    <w:rsid w:val="0081301A"/>
    <w:rsid w:val="0081482C"/>
    <w:rsid w:val="00815A8B"/>
    <w:rsid w:val="008279FA"/>
    <w:rsid w:val="0083330D"/>
    <w:rsid w:val="00842715"/>
    <w:rsid w:val="00842A18"/>
    <w:rsid w:val="00842D03"/>
    <w:rsid w:val="008436D0"/>
    <w:rsid w:val="00843F6C"/>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1EC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77D9"/>
    <w:rsid w:val="00980716"/>
    <w:rsid w:val="00981639"/>
    <w:rsid w:val="0098769C"/>
    <w:rsid w:val="00991B88"/>
    <w:rsid w:val="00995E5E"/>
    <w:rsid w:val="00996BF2"/>
    <w:rsid w:val="00997013"/>
    <w:rsid w:val="00997FF1"/>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75D8"/>
    <w:rsid w:val="00A675F7"/>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B104BA"/>
    <w:rsid w:val="00B1111C"/>
    <w:rsid w:val="00B11B06"/>
    <w:rsid w:val="00B16748"/>
    <w:rsid w:val="00B24CCC"/>
    <w:rsid w:val="00B258BB"/>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6AD7"/>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1440"/>
    <w:rsid w:val="00C74ED5"/>
    <w:rsid w:val="00C761E6"/>
    <w:rsid w:val="00C7663A"/>
    <w:rsid w:val="00C76843"/>
    <w:rsid w:val="00C83350"/>
    <w:rsid w:val="00C87849"/>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F5"/>
    <w:rsid w:val="00D16C1B"/>
    <w:rsid w:val="00D17E1E"/>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FC2"/>
    <w:rsid w:val="00D75EC3"/>
    <w:rsid w:val="00D80104"/>
    <w:rsid w:val="00D805E4"/>
    <w:rsid w:val="00D80EA4"/>
    <w:rsid w:val="00D84A06"/>
    <w:rsid w:val="00D877CE"/>
    <w:rsid w:val="00D877DB"/>
    <w:rsid w:val="00D920D7"/>
    <w:rsid w:val="00D93D81"/>
    <w:rsid w:val="00D97082"/>
    <w:rsid w:val="00D979DE"/>
    <w:rsid w:val="00DA28AC"/>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606A"/>
    <w:rsid w:val="00DF7F5E"/>
    <w:rsid w:val="00E03A2C"/>
    <w:rsid w:val="00E13F3D"/>
    <w:rsid w:val="00E1549E"/>
    <w:rsid w:val="00E26C10"/>
    <w:rsid w:val="00E27129"/>
    <w:rsid w:val="00E30315"/>
    <w:rsid w:val="00E34898"/>
    <w:rsid w:val="00E34FA7"/>
    <w:rsid w:val="00E40D29"/>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18B"/>
    <w:rsid w:val="00EC1F21"/>
    <w:rsid w:val="00EC2FCD"/>
    <w:rsid w:val="00EC5B79"/>
    <w:rsid w:val="00EC6FF6"/>
    <w:rsid w:val="00EC7338"/>
    <w:rsid w:val="00EC7D42"/>
    <w:rsid w:val="00ED010A"/>
    <w:rsid w:val="00ED0150"/>
    <w:rsid w:val="00ED3B01"/>
    <w:rsid w:val="00ED410A"/>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2087</Words>
  <Characters>11896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2023-05-11T21:43:00Z</dcterms:created>
  <dcterms:modified xsi:type="dcterms:W3CDTF">2023-05-11T21:43:00Z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